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3B1961F8"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D87DB1">
        <w:rPr>
          <w:b/>
          <w:noProof/>
          <w:sz w:val="24"/>
        </w:rPr>
        <w:t>5</w:t>
      </w:r>
      <w:r>
        <w:rPr>
          <w:b/>
          <w:i/>
          <w:noProof/>
          <w:sz w:val="28"/>
        </w:rPr>
        <w:tab/>
      </w:r>
      <w:r>
        <w:rPr>
          <w:b/>
          <w:noProof/>
          <w:sz w:val="24"/>
        </w:rPr>
        <w:t>C4-</w:t>
      </w:r>
      <w:r w:rsidR="00803CC0">
        <w:rPr>
          <w:b/>
          <w:noProof/>
          <w:sz w:val="24"/>
        </w:rPr>
        <w:t>24</w:t>
      </w:r>
      <w:r w:rsidR="003E1C1C">
        <w:rPr>
          <w:b/>
          <w:noProof/>
          <w:sz w:val="24"/>
        </w:rPr>
        <w:t>5063</w:t>
      </w:r>
    </w:p>
    <w:p w14:paraId="379092B6" w14:textId="6792A574" w:rsidR="00E40877" w:rsidRDefault="00D87DB1" w:rsidP="00E40877">
      <w:pPr>
        <w:pStyle w:val="CRCoverPage"/>
        <w:outlineLvl w:val="0"/>
        <w:rPr>
          <w:b/>
          <w:noProof/>
          <w:sz w:val="24"/>
        </w:rPr>
      </w:pPr>
      <w:r>
        <w:rPr>
          <w:b/>
          <w:noProof/>
          <w:sz w:val="24"/>
        </w:rPr>
        <w:t>Orlando, U.S; 18</w:t>
      </w:r>
      <w:r>
        <w:rPr>
          <w:b/>
          <w:noProof/>
          <w:sz w:val="24"/>
          <w:vertAlign w:val="superscript"/>
        </w:rPr>
        <w:t>th</w:t>
      </w:r>
      <w:r>
        <w:rPr>
          <w:b/>
          <w:noProof/>
          <w:sz w:val="24"/>
        </w:rPr>
        <w:t xml:space="preserve"> – 22</w:t>
      </w:r>
      <w:r>
        <w:rPr>
          <w:b/>
          <w:noProof/>
          <w:sz w:val="24"/>
          <w:vertAlign w:val="superscript"/>
        </w:rPr>
        <w:t>nd</w:t>
      </w:r>
      <w:r>
        <w:rPr>
          <w:b/>
          <w:noProof/>
          <w:sz w:val="24"/>
        </w:rPr>
        <w:t xml:space="preserve">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808A42" w:rsidR="001E41F3" w:rsidRPr="00410371" w:rsidRDefault="00AC442C" w:rsidP="009A6A49">
            <w:pPr>
              <w:pStyle w:val="CRCoverPage"/>
              <w:spacing w:after="0"/>
              <w:jc w:val="right"/>
              <w:rPr>
                <w:b/>
                <w:noProof/>
                <w:sz w:val="28"/>
              </w:rPr>
            </w:pPr>
            <w:r>
              <w:rPr>
                <w:b/>
                <w:noProof/>
                <w:sz w:val="28"/>
              </w:rPr>
              <w:t>29.</w:t>
            </w:r>
            <w:r w:rsidR="002D09BC">
              <w:rPr>
                <w:b/>
                <w:noProof/>
                <w:sz w:val="28"/>
              </w:rPr>
              <w:t>53</w:t>
            </w:r>
            <w:r w:rsidR="009A6A49">
              <w:rPr>
                <w:b/>
                <w:noProof/>
                <w:sz w:val="28"/>
              </w:rPr>
              <w:t>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B97296" w:rsidR="001E41F3" w:rsidRPr="00410371" w:rsidRDefault="003E1C1C" w:rsidP="00803CC0">
            <w:pPr>
              <w:pStyle w:val="CRCoverPage"/>
              <w:spacing w:after="0"/>
              <w:rPr>
                <w:noProof/>
              </w:rPr>
            </w:pPr>
            <w:r>
              <w:rPr>
                <w:b/>
                <w:noProof/>
                <w:sz w:val="28"/>
                <w:lang w:eastAsia="zh-CN"/>
              </w:rPr>
              <w:t>0136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F63425" w:rsidR="001E41F3" w:rsidRPr="00410371" w:rsidRDefault="00AC442C" w:rsidP="00A56AC1">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D5E915" w:rsidR="001E41F3" w:rsidRPr="00410371" w:rsidRDefault="00AC442C" w:rsidP="009A6A49">
            <w:pPr>
              <w:pStyle w:val="CRCoverPage"/>
              <w:spacing w:after="0"/>
              <w:jc w:val="center"/>
              <w:rPr>
                <w:noProof/>
                <w:sz w:val="28"/>
              </w:rPr>
            </w:pPr>
            <w:r>
              <w:rPr>
                <w:b/>
                <w:noProof/>
                <w:sz w:val="28"/>
              </w:rPr>
              <w:t>1</w:t>
            </w:r>
            <w:r w:rsidR="00E11AD2">
              <w:rPr>
                <w:b/>
                <w:noProof/>
                <w:sz w:val="28"/>
              </w:rPr>
              <w:t>8.</w:t>
            </w:r>
            <w:r w:rsidR="009A6A49">
              <w:rPr>
                <w:b/>
                <w:noProof/>
                <w:sz w:val="28"/>
              </w:rPr>
              <w:t>7</w:t>
            </w:r>
            <w:r w:rsidR="00E11A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56AC1" w14:paraId="58300953" w14:textId="77777777" w:rsidTr="00547111">
        <w:tc>
          <w:tcPr>
            <w:tcW w:w="1843" w:type="dxa"/>
            <w:tcBorders>
              <w:top w:val="single" w:sz="4" w:space="0" w:color="auto"/>
              <w:left w:val="single" w:sz="4" w:space="0" w:color="auto"/>
            </w:tcBorders>
          </w:tcPr>
          <w:p w14:paraId="05B2F3A2" w14:textId="77777777" w:rsidR="00A56AC1" w:rsidRDefault="00A56AC1" w:rsidP="00A56A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DFCE6B" w:rsidR="00A56AC1" w:rsidRDefault="009A6A49" w:rsidP="00E11AD2">
            <w:pPr>
              <w:pStyle w:val="CRCoverPage"/>
              <w:spacing w:after="0"/>
              <w:ind w:left="100"/>
              <w:rPr>
                <w:noProof/>
                <w:lang w:eastAsia="zh-CN"/>
              </w:rPr>
            </w:pPr>
            <w:r w:rsidRPr="009A6A49">
              <w:rPr>
                <w:noProof/>
                <w:lang w:eastAsia="zh-CN"/>
              </w:rPr>
              <w:t>Clarify NSAC procedures for EHPLMN S-NSSAI case</w:t>
            </w:r>
          </w:p>
        </w:tc>
      </w:tr>
      <w:tr w:rsidR="00A56AC1" w14:paraId="05C08479" w14:textId="77777777" w:rsidTr="00547111">
        <w:tc>
          <w:tcPr>
            <w:tcW w:w="1843" w:type="dxa"/>
            <w:tcBorders>
              <w:left w:val="single" w:sz="4" w:space="0" w:color="auto"/>
            </w:tcBorders>
          </w:tcPr>
          <w:p w14:paraId="45E29F53" w14:textId="77777777" w:rsidR="00A56AC1" w:rsidRDefault="00A56AC1" w:rsidP="00A56AC1">
            <w:pPr>
              <w:pStyle w:val="CRCoverPage"/>
              <w:spacing w:after="0"/>
              <w:rPr>
                <w:b/>
                <w:i/>
                <w:noProof/>
                <w:sz w:val="8"/>
                <w:szCs w:val="8"/>
              </w:rPr>
            </w:pPr>
          </w:p>
        </w:tc>
        <w:tc>
          <w:tcPr>
            <w:tcW w:w="7797" w:type="dxa"/>
            <w:gridSpan w:val="10"/>
            <w:tcBorders>
              <w:right w:val="single" w:sz="4" w:space="0" w:color="auto"/>
            </w:tcBorders>
          </w:tcPr>
          <w:p w14:paraId="22071BC1" w14:textId="77777777" w:rsidR="00A56AC1" w:rsidRDefault="00A56AC1" w:rsidP="00A56AC1">
            <w:pPr>
              <w:pStyle w:val="CRCoverPage"/>
              <w:spacing w:after="0"/>
              <w:rPr>
                <w:noProof/>
                <w:sz w:val="8"/>
                <w:szCs w:val="8"/>
              </w:rPr>
            </w:pPr>
          </w:p>
        </w:tc>
      </w:tr>
      <w:tr w:rsidR="00A56AC1" w14:paraId="46D5D7C2" w14:textId="77777777" w:rsidTr="00547111">
        <w:tc>
          <w:tcPr>
            <w:tcW w:w="1843" w:type="dxa"/>
            <w:tcBorders>
              <w:left w:val="single" w:sz="4" w:space="0" w:color="auto"/>
            </w:tcBorders>
          </w:tcPr>
          <w:p w14:paraId="45A6C2C4" w14:textId="77777777" w:rsidR="00A56AC1" w:rsidRDefault="00A56AC1" w:rsidP="00A56A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B56315" w:rsidR="00A56AC1" w:rsidRDefault="00A56AC1" w:rsidP="00A56AC1">
            <w:pPr>
              <w:pStyle w:val="CRCoverPage"/>
              <w:spacing w:after="0"/>
              <w:ind w:left="100"/>
              <w:rPr>
                <w:noProof/>
              </w:rPr>
            </w:pPr>
            <w:r>
              <w:rPr>
                <w:noProof/>
              </w:rPr>
              <w:t>ZTE</w:t>
            </w:r>
          </w:p>
        </w:tc>
      </w:tr>
      <w:tr w:rsidR="00A56AC1" w14:paraId="4196B218" w14:textId="77777777" w:rsidTr="00547111">
        <w:tc>
          <w:tcPr>
            <w:tcW w:w="1843" w:type="dxa"/>
            <w:tcBorders>
              <w:left w:val="single" w:sz="4" w:space="0" w:color="auto"/>
            </w:tcBorders>
          </w:tcPr>
          <w:p w14:paraId="14C300BA" w14:textId="77777777" w:rsidR="00A56AC1" w:rsidRDefault="00A56AC1" w:rsidP="00A56A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CC5EFE" w:rsidR="00A56AC1" w:rsidRDefault="00A56AC1" w:rsidP="00A56AC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56AC1" w14:paraId="50563E52" w14:textId="77777777" w:rsidTr="00547111">
        <w:tc>
          <w:tcPr>
            <w:tcW w:w="1843" w:type="dxa"/>
            <w:tcBorders>
              <w:left w:val="single" w:sz="4" w:space="0" w:color="auto"/>
            </w:tcBorders>
          </w:tcPr>
          <w:p w14:paraId="32C381B7" w14:textId="77777777" w:rsidR="00A56AC1" w:rsidRDefault="00A56AC1" w:rsidP="00A56AC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17A5D44" w:rsidR="00A56AC1" w:rsidRDefault="002D09BC" w:rsidP="00A56AC1">
            <w:pPr>
              <w:pStyle w:val="CRCoverPage"/>
              <w:spacing w:after="0"/>
              <w:ind w:left="100"/>
              <w:rPr>
                <w:noProof/>
              </w:rPr>
            </w:pPr>
            <w:r>
              <w:rPr>
                <w:noProof/>
                <w:lang w:eastAsia="zh-CN"/>
              </w:rPr>
              <w:t>TEI18</w:t>
            </w:r>
            <w:r w:rsidR="009A6A49">
              <w:rPr>
                <w:noProof/>
                <w:lang w:eastAsia="zh-CN"/>
              </w:rPr>
              <w:t xml:space="preserve">, </w:t>
            </w:r>
            <w:r w:rsidR="009A6A49" w:rsidRPr="009A6A49">
              <w:rPr>
                <w:noProof/>
                <w:lang w:eastAsia="zh-CN"/>
              </w:rPr>
              <w:t>eNS_Ph3</w:t>
            </w:r>
          </w:p>
        </w:tc>
        <w:tc>
          <w:tcPr>
            <w:tcW w:w="567" w:type="dxa"/>
            <w:tcBorders>
              <w:left w:val="nil"/>
            </w:tcBorders>
          </w:tcPr>
          <w:p w14:paraId="61A86BCF" w14:textId="77777777" w:rsidR="00A56AC1" w:rsidRDefault="00A56AC1" w:rsidP="00A56AC1">
            <w:pPr>
              <w:pStyle w:val="CRCoverPage"/>
              <w:spacing w:after="0"/>
              <w:ind w:right="100"/>
              <w:rPr>
                <w:noProof/>
              </w:rPr>
            </w:pPr>
          </w:p>
        </w:tc>
        <w:tc>
          <w:tcPr>
            <w:tcW w:w="1417" w:type="dxa"/>
            <w:gridSpan w:val="3"/>
            <w:tcBorders>
              <w:left w:val="nil"/>
            </w:tcBorders>
          </w:tcPr>
          <w:p w14:paraId="153CBFB1" w14:textId="77777777" w:rsidR="00A56AC1" w:rsidRDefault="00A56AC1" w:rsidP="00A56A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B99A84" w:rsidR="00A56AC1" w:rsidRDefault="00A56AC1" w:rsidP="00953999">
            <w:pPr>
              <w:pStyle w:val="CRCoverPage"/>
              <w:spacing w:after="0"/>
              <w:ind w:left="100"/>
              <w:rPr>
                <w:noProof/>
              </w:rPr>
            </w:pPr>
            <w:r>
              <w:rPr>
                <w:noProof/>
              </w:rPr>
              <w:t>2024-</w:t>
            </w:r>
            <w:r w:rsidR="007A12A3">
              <w:rPr>
                <w:noProof/>
              </w:rPr>
              <w:t>1</w:t>
            </w:r>
            <w:r w:rsidR="00953999">
              <w:rPr>
                <w:noProof/>
              </w:rPr>
              <w:t>1-08</w:t>
            </w:r>
          </w:p>
        </w:tc>
      </w:tr>
      <w:tr w:rsidR="00A56AC1" w14:paraId="690C7843" w14:textId="77777777" w:rsidTr="00547111">
        <w:tc>
          <w:tcPr>
            <w:tcW w:w="1843" w:type="dxa"/>
            <w:tcBorders>
              <w:left w:val="single" w:sz="4" w:space="0" w:color="auto"/>
            </w:tcBorders>
          </w:tcPr>
          <w:p w14:paraId="17A1A642" w14:textId="77777777" w:rsidR="00A56AC1" w:rsidRDefault="00A56AC1" w:rsidP="00A56AC1">
            <w:pPr>
              <w:pStyle w:val="CRCoverPage"/>
              <w:spacing w:after="0"/>
              <w:rPr>
                <w:b/>
                <w:i/>
                <w:noProof/>
                <w:sz w:val="8"/>
                <w:szCs w:val="8"/>
              </w:rPr>
            </w:pPr>
          </w:p>
        </w:tc>
        <w:tc>
          <w:tcPr>
            <w:tcW w:w="1986" w:type="dxa"/>
            <w:gridSpan w:val="4"/>
          </w:tcPr>
          <w:p w14:paraId="2F73FCFB" w14:textId="77777777" w:rsidR="00A56AC1" w:rsidRDefault="00A56AC1" w:rsidP="00A56AC1">
            <w:pPr>
              <w:pStyle w:val="CRCoverPage"/>
              <w:spacing w:after="0"/>
              <w:rPr>
                <w:noProof/>
                <w:sz w:val="8"/>
                <w:szCs w:val="8"/>
              </w:rPr>
            </w:pPr>
          </w:p>
        </w:tc>
        <w:tc>
          <w:tcPr>
            <w:tcW w:w="2267" w:type="dxa"/>
            <w:gridSpan w:val="2"/>
          </w:tcPr>
          <w:p w14:paraId="0FBCFC35" w14:textId="77777777" w:rsidR="00A56AC1" w:rsidRDefault="00A56AC1" w:rsidP="00A56AC1">
            <w:pPr>
              <w:pStyle w:val="CRCoverPage"/>
              <w:spacing w:after="0"/>
              <w:rPr>
                <w:noProof/>
                <w:sz w:val="8"/>
                <w:szCs w:val="8"/>
              </w:rPr>
            </w:pPr>
          </w:p>
        </w:tc>
        <w:tc>
          <w:tcPr>
            <w:tcW w:w="1417" w:type="dxa"/>
            <w:gridSpan w:val="3"/>
          </w:tcPr>
          <w:p w14:paraId="60243A9E" w14:textId="77777777" w:rsidR="00A56AC1" w:rsidRDefault="00A56AC1" w:rsidP="00A56AC1">
            <w:pPr>
              <w:pStyle w:val="CRCoverPage"/>
              <w:spacing w:after="0"/>
              <w:rPr>
                <w:noProof/>
                <w:sz w:val="8"/>
                <w:szCs w:val="8"/>
              </w:rPr>
            </w:pPr>
          </w:p>
        </w:tc>
        <w:tc>
          <w:tcPr>
            <w:tcW w:w="2127" w:type="dxa"/>
            <w:tcBorders>
              <w:right w:val="single" w:sz="4" w:space="0" w:color="auto"/>
            </w:tcBorders>
          </w:tcPr>
          <w:p w14:paraId="68E9B688" w14:textId="77777777" w:rsidR="00A56AC1" w:rsidRDefault="00A56AC1" w:rsidP="00A56AC1">
            <w:pPr>
              <w:pStyle w:val="CRCoverPage"/>
              <w:spacing w:after="0"/>
              <w:rPr>
                <w:noProof/>
                <w:sz w:val="8"/>
                <w:szCs w:val="8"/>
              </w:rPr>
            </w:pPr>
          </w:p>
        </w:tc>
      </w:tr>
      <w:tr w:rsidR="00A56AC1" w14:paraId="13D4AF59" w14:textId="77777777" w:rsidTr="00547111">
        <w:trPr>
          <w:cantSplit/>
        </w:trPr>
        <w:tc>
          <w:tcPr>
            <w:tcW w:w="1843" w:type="dxa"/>
            <w:tcBorders>
              <w:left w:val="single" w:sz="4" w:space="0" w:color="auto"/>
            </w:tcBorders>
          </w:tcPr>
          <w:p w14:paraId="1E6EA205" w14:textId="77777777" w:rsidR="00A56AC1" w:rsidRDefault="00A56AC1" w:rsidP="00A56AC1">
            <w:pPr>
              <w:pStyle w:val="CRCoverPage"/>
              <w:tabs>
                <w:tab w:val="right" w:pos="1759"/>
              </w:tabs>
              <w:spacing w:after="0"/>
              <w:rPr>
                <w:b/>
                <w:i/>
                <w:noProof/>
              </w:rPr>
            </w:pPr>
            <w:r>
              <w:rPr>
                <w:b/>
                <w:i/>
                <w:noProof/>
              </w:rPr>
              <w:t>Category:</w:t>
            </w:r>
          </w:p>
        </w:tc>
        <w:tc>
          <w:tcPr>
            <w:tcW w:w="851" w:type="dxa"/>
            <w:shd w:val="pct30" w:color="FFFF00" w:fill="auto"/>
          </w:tcPr>
          <w:p w14:paraId="154A6113" w14:textId="0B531F60" w:rsidR="00A56AC1" w:rsidRDefault="00953999" w:rsidP="00A56AC1">
            <w:pPr>
              <w:pStyle w:val="CRCoverPage"/>
              <w:spacing w:after="0"/>
              <w:ind w:left="100" w:right="-609"/>
              <w:rPr>
                <w:b/>
                <w:noProof/>
              </w:rPr>
            </w:pPr>
            <w:r>
              <w:rPr>
                <w:b/>
                <w:noProof/>
              </w:rPr>
              <w:t>F</w:t>
            </w:r>
          </w:p>
        </w:tc>
        <w:tc>
          <w:tcPr>
            <w:tcW w:w="3402" w:type="dxa"/>
            <w:gridSpan w:val="5"/>
            <w:tcBorders>
              <w:left w:val="nil"/>
            </w:tcBorders>
          </w:tcPr>
          <w:p w14:paraId="617AE5C6" w14:textId="77777777" w:rsidR="00A56AC1" w:rsidRDefault="00A56AC1" w:rsidP="00A56AC1">
            <w:pPr>
              <w:pStyle w:val="CRCoverPage"/>
              <w:spacing w:after="0"/>
              <w:rPr>
                <w:noProof/>
              </w:rPr>
            </w:pPr>
          </w:p>
        </w:tc>
        <w:tc>
          <w:tcPr>
            <w:tcW w:w="1417" w:type="dxa"/>
            <w:gridSpan w:val="3"/>
            <w:tcBorders>
              <w:left w:val="nil"/>
            </w:tcBorders>
          </w:tcPr>
          <w:p w14:paraId="42CDCEE5" w14:textId="77777777" w:rsidR="00A56AC1" w:rsidRDefault="00A56AC1" w:rsidP="00A56A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E576DA" w:rsidR="00A56AC1" w:rsidRDefault="00A56AC1" w:rsidP="00D803B8">
            <w:pPr>
              <w:pStyle w:val="CRCoverPage"/>
              <w:spacing w:after="0"/>
              <w:ind w:left="100"/>
              <w:rPr>
                <w:noProof/>
              </w:rPr>
            </w:pPr>
            <w:r>
              <w:rPr>
                <w:noProof/>
              </w:rPr>
              <w:t>Rel-1</w:t>
            </w:r>
            <w:r w:rsidR="00D803B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1690E5" w14:textId="4A2DB50B" w:rsidR="009A6A49" w:rsidRDefault="002D09BC" w:rsidP="00A279D5">
            <w:pPr>
              <w:pStyle w:val="CRCoverPage"/>
              <w:spacing w:after="0"/>
              <w:ind w:left="100"/>
              <w:rPr>
                <w:noProof/>
                <w:lang w:eastAsia="zh-CN"/>
              </w:rPr>
            </w:pPr>
            <w:r>
              <w:rPr>
                <w:rFonts w:hint="eastAsia"/>
                <w:noProof/>
                <w:lang w:eastAsia="zh-CN"/>
              </w:rPr>
              <w:t>B</w:t>
            </w:r>
            <w:r>
              <w:rPr>
                <w:noProof/>
                <w:lang w:eastAsia="zh-CN"/>
              </w:rPr>
              <w:t>ased on the reply LS from SA2</w:t>
            </w:r>
            <w:r w:rsidR="0075657A">
              <w:rPr>
                <w:noProof/>
                <w:lang w:eastAsia="zh-CN"/>
              </w:rPr>
              <w:t xml:space="preserve"> </w:t>
            </w:r>
            <w:r>
              <w:rPr>
                <w:noProof/>
                <w:lang w:eastAsia="zh-CN"/>
              </w:rPr>
              <w:t>(</w:t>
            </w:r>
            <w:r w:rsidRPr="002D09BC">
              <w:rPr>
                <w:noProof/>
                <w:lang w:eastAsia="zh-CN"/>
              </w:rPr>
              <w:t>S2-2411063</w:t>
            </w:r>
            <w:r>
              <w:rPr>
                <w:rFonts w:hint="eastAsia"/>
                <w:noProof/>
                <w:lang w:eastAsia="zh-CN"/>
              </w:rPr>
              <w:t>/</w:t>
            </w:r>
            <w:r w:rsidR="00A279D5" w:rsidRPr="00A279D5">
              <w:rPr>
                <w:noProof/>
                <w:lang w:eastAsia="zh-CN"/>
              </w:rPr>
              <w:t>C4-245019</w:t>
            </w:r>
            <w:r>
              <w:rPr>
                <w:noProof/>
                <w:lang w:eastAsia="zh-CN"/>
              </w:rPr>
              <w:t>)</w:t>
            </w:r>
            <w:r w:rsidR="00A279D5">
              <w:rPr>
                <w:rFonts w:hint="eastAsia"/>
                <w:noProof/>
                <w:lang w:eastAsia="zh-CN"/>
              </w:rPr>
              <w:t>,</w:t>
            </w:r>
            <w:r w:rsidR="00A279D5">
              <w:rPr>
                <w:noProof/>
                <w:lang w:eastAsia="zh-CN"/>
              </w:rPr>
              <w:t xml:space="preserve"> </w:t>
            </w:r>
            <w:r w:rsidR="00A279D5" w:rsidRPr="00A279D5">
              <w:rPr>
                <w:noProof/>
                <w:lang w:eastAsia="zh-CN"/>
              </w:rPr>
              <w:t>SA2 agreed that</w:t>
            </w:r>
            <w:r w:rsidR="0075657A">
              <w:rPr>
                <w:noProof/>
                <w:lang w:eastAsia="zh-CN"/>
              </w:rPr>
              <w:t>:</w:t>
            </w:r>
            <w:r w:rsidR="00A279D5" w:rsidRPr="00A279D5">
              <w:rPr>
                <w:noProof/>
                <w:lang w:eastAsia="zh-CN"/>
              </w:rPr>
              <w:t xml:space="preserve"> </w:t>
            </w:r>
          </w:p>
          <w:p w14:paraId="7ACB3F6B" w14:textId="77777777" w:rsidR="009A6A49" w:rsidRDefault="009A6A49" w:rsidP="00A279D5">
            <w:pPr>
              <w:pStyle w:val="CRCoverPage"/>
              <w:spacing w:after="0"/>
              <w:ind w:left="100"/>
              <w:rPr>
                <w:noProof/>
                <w:lang w:eastAsia="zh-CN"/>
              </w:rPr>
            </w:pPr>
          </w:p>
          <w:p w14:paraId="624CD538" w14:textId="6DD285E1" w:rsidR="009A6A49" w:rsidRPr="009A6A49" w:rsidRDefault="009A6A49" w:rsidP="0075657A">
            <w:pPr>
              <w:pStyle w:val="CRCoverPage"/>
              <w:spacing w:after="0"/>
              <w:ind w:left="284"/>
              <w:rPr>
                <w:i/>
                <w:noProof/>
                <w:lang w:eastAsia="zh-CN"/>
              </w:rPr>
            </w:pPr>
            <w:r w:rsidRPr="009A6A49">
              <w:rPr>
                <w:rFonts w:cs="Arial"/>
                <w:i/>
                <w:lang w:eastAsia="zh-CN"/>
              </w:rPr>
              <w:t>When different S-NSSAI values are used for HPLMN and EHPLMN, the (I-</w:t>
            </w:r>
            <w:proofErr w:type="gramStart"/>
            <w:r w:rsidRPr="009A6A49">
              <w:rPr>
                <w:rFonts w:cs="Arial"/>
                <w:i/>
                <w:lang w:eastAsia="zh-CN"/>
              </w:rPr>
              <w:t>)SMF</w:t>
            </w:r>
            <w:proofErr w:type="gramEnd"/>
            <w:r w:rsidRPr="009A6A49">
              <w:rPr>
                <w:rFonts w:cs="Arial"/>
                <w:i/>
                <w:lang w:eastAsia="zh-CN"/>
              </w:rPr>
              <w:t xml:space="preserve"> performs NSAC procedures separately for EHPLMN S-NSSAI and HPLMN S-NSSAI. Whether to deploy one NSACF (supporting both S-NSSAIs) or two NSACFs is per operator deployment.</w:t>
            </w:r>
          </w:p>
          <w:p w14:paraId="389CAE2B" w14:textId="77777777" w:rsidR="009A6A49" w:rsidRDefault="009A6A49" w:rsidP="00A279D5">
            <w:pPr>
              <w:pStyle w:val="CRCoverPage"/>
              <w:spacing w:after="0"/>
              <w:ind w:left="100"/>
              <w:rPr>
                <w:noProof/>
                <w:lang w:eastAsia="zh-CN"/>
              </w:rPr>
            </w:pPr>
          </w:p>
          <w:p w14:paraId="6E0BB59E" w14:textId="04A388CF" w:rsidR="00051EF5" w:rsidRDefault="006D7CD0" w:rsidP="00051EF5">
            <w:pPr>
              <w:pStyle w:val="CRCoverPage"/>
              <w:spacing w:after="0"/>
              <w:ind w:left="100"/>
              <w:rPr>
                <w:noProof/>
                <w:lang w:eastAsia="zh-CN"/>
              </w:rPr>
            </w:pPr>
            <w:r>
              <w:rPr>
                <w:noProof/>
                <w:lang w:eastAsia="zh-CN"/>
              </w:rPr>
              <w:t xml:space="preserve">Current NSAC procedure is lacking of description for the EHPLMN case. </w:t>
            </w:r>
            <w:r w:rsidR="00051EF5">
              <w:rPr>
                <w:rFonts w:hint="eastAsia"/>
                <w:noProof/>
                <w:lang w:eastAsia="zh-CN"/>
              </w:rPr>
              <w:t>T</w:t>
            </w:r>
            <w:r w:rsidR="00051EF5">
              <w:rPr>
                <w:noProof/>
                <w:lang w:eastAsia="zh-CN"/>
              </w:rPr>
              <w:t>hus it is proposed to clarify that the AMF and SMF may send one request</w:t>
            </w:r>
            <w:r w:rsidR="00E62774">
              <w:rPr>
                <w:noProof/>
                <w:lang w:eastAsia="zh-CN"/>
              </w:rPr>
              <w:t xml:space="preserve"> to the NSACF serving both PLMNs, or send separate request</w:t>
            </w:r>
            <w:r w:rsidR="00C54889">
              <w:rPr>
                <w:noProof/>
                <w:lang w:eastAsia="zh-CN"/>
              </w:rPr>
              <w:t>s</w:t>
            </w:r>
            <w:r w:rsidR="00E62774">
              <w:rPr>
                <w:noProof/>
                <w:lang w:eastAsia="zh-CN"/>
              </w:rPr>
              <w:t xml:space="preserve"> </w:t>
            </w:r>
            <w:r w:rsidR="00C54889">
              <w:rPr>
                <w:noProof/>
                <w:lang w:eastAsia="zh-CN"/>
              </w:rPr>
              <w:t xml:space="preserve">separately </w:t>
            </w:r>
            <w:r w:rsidR="00E62774">
              <w:rPr>
                <w:noProof/>
                <w:lang w:eastAsia="zh-CN"/>
              </w:rPr>
              <w:t xml:space="preserve">to </w:t>
            </w:r>
            <w:r w:rsidR="00C54889">
              <w:rPr>
                <w:noProof/>
                <w:lang w:eastAsia="zh-CN"/>
              </w:rPr>
              <w:t>one</w:t>
            </w:r>
            <w:r w:rsidR="00E62774">
              <w:rPr>
                <w:noProof/>
                <w:lang w:eastAsia="zh-CN"/>
              </w:rPr>
              <w:t xml:space="preserve"> NSACF serving the serving PLMN </w:t>
            </w:r>
            <w:r w:rsidR="00C54889">
              <w:rPr>
                <w:noProof/>
                <w:lang w:eastAsia="zh-CN"/>
              </w:rPr>
              <w:t xml:space="preserve">ID </w:t>
            </w:r>
            <w:r w:rsidR="00E62774">
              <w:rPr>
                <w:noProof/>
                <w:lang w:eastAsia="zh-CN"/>
              </w:rPr>
              <w:t xml:space="preserve">and </w:t>
            </w:r>
            <w:r w:rsidR="00C54889">
              <w:rPr>
                <w:noProof/>
                <w:lang w:eastAsia="zh-CN"/>
              </w:rPr>
              <w:t xml:space="preserve">another NSACF serving the </w:t>
            </w:r>
            <w:r w:rsidR="00E62774">
              <w:rPr>
                <w:noProof/>
                <w:lang w:eastAsia="zh-CN"/>
              </w:rPr>
              <w:t>HPLMN</w:t>
            </w:r>
            <w:r w:rsidR="00C54889">
              <w:rPr>
                <w:noProof/>
                <w:lang w:eastAsia="zh-CN"/>
              </w:rPr>
              <w:t xml:space="preserve"> ID</w:t>
            </w:r>
            <w:r w:rsidR="00E62774">
              <w:rPr>
                <w:noProof/>
                <w:lang w:eastAsia="zh-CN"/>
              </w:rPr>
              <w:t>.</w:t>
            </w:r>
          </w:p>
          <w:p w14:paraId="708AA7DE" w14:textId="4507BFBA" w:rsidR="00051EF5" w:rsidRPr="00212F03" w:rsidRDefault="00051EF5" w:rsidP="00051EF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5D4760E0"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BEFE6A" w:rsidR="00D67607" w:rsidRPr="00051EF5" w:rsidRDefault="00051EF5" w:rsidP="009E7089">
            <w:pPr>
              <w:pStyle w:val="CRCoverPage"/>
              <w:spacing w:after="0"/>
              <w:ind w:left="100"/>
              <w:rPr>
                <w:noProof/>
                <w:lang w:eastAsia="zh-CN"/>
              </w:rPr>
            </w:pPr>
            <w:r>
              <w:rPr>
                <w:noProof/>
                <w:lang w:eastAsia="zh-CN"/>
              </w:rPr>
              <w:t>Clarify that</w:t>
            </w:r>
            <w:r w:rsidR="009E7089">
              <w:rPr>
                <w:noProof/>
                <w:lang w:eastAsia="zh-CN"/>
              </w:rPr>
              <w:t>, f</w:t>
            </w:r>
            <w:r w:rsidR="009E7089">
              <w:t>or non-roaming case where the</w:t>
            </w:r>
            <w:r w:rsidR="009E7089" w:rsidRPr="00F90818">
              <w:t xml:space="preserve"> </w:t>
            </w:r>
            <w:r w:rsidR="009E7089">
              <w:t>Serving PLMN ID is different from</w:t>
            </w:r>
            <w:r w:rsidR="009E7089" w:rsidRPr="002D002C">
              <w:t xml:space="preserve"> the PLMN ID of the SUPI</w:t>
            </w:r>
            <w:r w:rsidR="009E7089">
              <w:rPr>
                <w:rFonts w:hint="eastAsia"/>
                <w:lang w:eastAsia="zh-CN"/>
              </w:rPr>
              <w:t>,</w:t>
            </w:r>
            <w:r w:rsidR="009E7089">
              <w:rPr>
                <w:lang w:eastAsia="zh-CN"/>
              </w:rPr>
              <w:t xml:space="preserve"> </w:t>
            </w:r>
            <w:r w:rsidR="009E7089" w:rsidRPr="00C12AA7">
              <w:t xml:space="preserve">the </w:t>
            </w:r>
            <w:r w:rsidR="009E7089">
              <w:t>AMF/SMF</w:t>
            </w:r>
            <w:r w:rsidR="009E7089" w:rsidRPr="00C12AA7">
              <w:t xml:space="preserve"> </w:t>
            </w:r>
            <w:r w:rsidR="009E7089">
              <w:t>may</w:t>
            </w:r>
            <w:r w:rsidR="009E7089" w:rsidRPr="00C12AA7">
              <w:t xml:space="preserve"> send </w:t>
            </w:r>
            <w:r w:rsidR="009E7089">
              <w:t>one</w:t>
            </w:r>
            <w:r w:rsidR="009E7089" w:rsidRPr="00C12AA7">
              <w:t xml:space="preserve"> </w:t>
            </w:r>
            <w:r w:rsidR="009E7089">
              <w:rPr>
                <w:lang w:eastAsia="zh-CN"/>
              </w:rPr>
              <w:t>NSAC</w:t>
            </w:r>
            <w:r w:rsidR="009E7089" w:rsidRPr="00C12AA7">
              <w:t xml:space="preserve"> request </w:t>
            </w:r>
            <w:r w:rsidR="009E7089">
              <w:t xml:space="preserve">to the NSACF serving both PLMNs, carrying </w:t>
            </w:r>
            <w:r w:rsidR="009E7089" w:rsidRPr="00C12AA7">
              <w:t xml:space="preserve">the </w:t>
            </w:r>
            <w:r w:rsidR="009E7089">
              <w:t xml:space="preserve">serving PLMN </w:t>
            </w:r>
            <w:r w:rsidR="009E7089" w:rsidRPr="00C12AA7">
              <w:t xml:space="preserve">S-NSSAI </w:t>
            </w:r>
            <w:r w:rsidR="009E7089">
              <w:t xml:space="preserve">together with the serving PLMN ID and </w:t>
            </w:r>
            <w:r w:rsidR="009E7089" w:rsidRPr="00C12AA7">
              <w:t xml:space="preserve">the corresponding mapped </w:t>
            </w:r>
            <w:r w:rsidR="009E7089">
              <w:t xml:space="preserve">HPLMN </w:t>
            </w:r>
            <w:r w:rsidR="009E7089" w:rsidRPr="00C12AA7">
              <w:t xml:space="preserve">S-NSSAI </w:t>
            </w:r>
            <w:r w:rsidR="009E7089">
              <w:t>together</w:t>
            </w:r>
            <w:r w:rsidR="009E7089" w:rsidRPr="00C12AA7">
              <w:t xml:space="preserve"> </w:t>
            </w:r>
            <w:r w:rsidR="009E7089">
              <w:t>with the HPLMN ID. Otherwise, two separate NSACF requests to different NSACF are required.</w:t>
            </w:r>
            <w:r>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1763574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33B80F" w:rsidR="001E41F3" w:rsidRDefault="00D67607" w:rsidP="00047329">
            <w:pPr>
              <w:pStyle w:val="CRCoverPage"/>
              <w:spacing w:after="0"/>
              <w:ind w:left="100"/>
              <w:rPr>
                <w:noProof/>
                <w:lang w:eastAsia="zh-CN"/>
              </w:rPr>
            </w:pPr>
            <w:r>
              <w:t>Stage2 requirement cannot be implemented</w:t>
            </w:r>
            <w:r w:rsidR="00047329">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E7ADD5" w:rsidR="001E41F3" w:rsidRDefault="00051EF5" w:rsidP="00D803B8">
            <w:pPr>
              <w:pStyle w:val="CRCoverPage"/>
              <w:spacing w:after="0"/>
              <w:ind w:left="100"/>
              <w:rPr>
                <w:noProof/>
                <w:lang w:eastAsia="zh-CN"/>
              </w:rPr>
            </w:pPr>
            <w:r>
              <w:rPr>
                <w:rFonts w:hint="eastAsia"/>
                <w:noProof/>
                <w:lang w:eastAsia="zh-CN"/>
              </w:rPr>
              <w:t>5</w:t>
            </w:r>
            <w:r>
              <w:rPr>
                <w:noProof/>
                <w:lang w:eastAsia="zh-CN"/>
              </w:rPr>
              <w:t>.2.2.2.2, 5.2.2.4.2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B7A178"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BA28EC" w:rsidR="001E41F3" w:rsidRDefault="00E11AD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588FFAC" w:rsidR="001E41F3" w:rsidRDefault="00E11AD2" w:rsidP="00E11AD2">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56E768" w:rsidR="001E41F3" w:rsidRDefault="00C62377">
            <w:pPr>
              <w:pStyle w:val="CRCoverPage"/>
              <w:spacing w:after="0"/>
              <w:ind w:left="100"/>
              <w:rPr>
                <w:noProof/>
              </w:rPr>
            </w:pPr>
            <w:r>
              <w:rPr>
                <w:noProof/>
              </w:rPr>
              <w:t>This CR does not introduce any change to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3649BC" w:rsidR="00711DC5" w:rsidRDefault="00711DC5">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6FAE596" w14:textId="77777777" w:rsidR="00F50F5D" w:rsidRPr="00C12AA7" w:rsidRDefault="00F50F5D" w:rsidP="00F50F5D">
      <w:pPr>
        <w:pStyle w:val="5"/>
      </w:pPr>
      <w:bookmarkStart w:id="1" w:name="_Toc93868950"/>
      <w:bookmarkStart w:id="2" w:name="_Toc148445640"/>
      <w:bookmarkStart w:id="3" w:name="_Toc177512517"/>
      <w:bookmarkStart w:id="4" w:name="_Toc177476909"/>
      <w:r w:rsidRPr="00C12AA7">
        <w:t>5.2.2.2.2</w:t>
      </w:r>
      <w:r w:rsidRPr="00C12AA7">
        <w:tab/>
        <w:t>NSAC for controlling the number of UEs</w:t>
      </w:r>
      <w:bookmarkEnd w:id="1"/>
      <w:bookmarkEnd w:id="2"/>
      <w:bookmarkEnd w:id="3"/>
    </w:p>
    <w:p w14:paraId="1246A27B" w14:textId="77777777" w:rsidR="00F50F5D" w:rsidRPr="00C12AA7" w:rsidRDefault="00F50F5D" w:rsidP="00F50F5D">
      <w:bookmarkStart w:id="5" w:name="_Toc510696594"/>
      <w:bookmarkStart w:id="6" w:name="_Toc35971386"/>
      <w:r w:rsidRPr="00C12AA7">
        <w:t xml:space="preserve">The </w:t>
      </w:r>
      <w:r w:rsidRPr="00C12AA7">
        <w:rPr>
          <w:rFonts w:hint="eastAsia"/>
          <w:lang w:eastAsia="zh-CN"/>
        </w:rPr>
        <w:t>NF Service Consumer</w:t>
      </w:r>
      <w:r w:rsidRPr="00C12AA7">
        <w:t xml:space="preserve"> (e.g. AMF, combined SMF+PGW-C</w:t>
      </w:r>
      <w:r w:rsidRPr="00C12AA7">
        <w:rPr>
          <w:rFonts w:hint="eastAsia"/>
          <w:lang w:eastAsia="zh-CN"/>
        </w:rPr>
        <w:t>)</w:t>
      </w:r>
      <w:r w:rsidRPr="00C12AA7">
        <w:t xml:space="preserve"> shall </w:t>
      </w:r>
      <w:r w:rsidRPr="00C12AA7">
        <w:rPr>
          <w:lang w:eastAsia="zh-CN"/>
        </w:rPr>
        <w:t xml:space="preserve">invoke the </w:t>
      </w:r>
      <w:proofErr w:type="spellStart"/>
      <w:r w:rsidRPr="00C12AA7">
        <w:rPr>
          <w:lang w:eastAsia="zh-CN"/>
        </w:rPr>
        <w:t>NumOfUEsUpdate</w:t>
      </w:r>
      <w:proofErr w:type="spellEnd"/>
      <w:r w:rsidRPr="00C12AA7">
        <w:rPr>
          <w:rFonts w:hint="eastAsia"/>
          <w:lang w:eastAsia="zh-CN"/>
        </w:rPr>
        <w:t xml:space="preserve"> service </w:t>
      </w:r>
      <w:r w:rsidRPr="00C12AA7">
        <w:rPr>
          <w:lang w:eastAsia="zh-CN"/>
        </w:rPr>
        <w:t>operation to request the NSACF to perform network slice admission control procedure related to the number of UEs,</w:t>
      </w:r>
      <w:r w:rsidRPr="00C12AA7">
        <w:rPr>
          <w:rFonts w:hint="eastAsia"/>
          <w:lang w:eastAsia="zh-CN"/>
        </w:rPr>
        <w:t xml:space="preserve"> </w:t>
      </w:r>
      <w:r w:rsidRPr="00C12AA7">
        <w:t xml:space="preserve">by using the HTTP </w:t>
      </w:r>
      <w:r w:rsidRPr="00C12AA7">
        <w:rPr>
          <w:lang w:eastAsia="zh-CN"/>
        </w:rPr>
        <w:t>POST</w:t>
      </w:r>
      <w:r w:rsidRPr="00C12AA7">
        <w:t xml:space="preserve"> method as shown in Figure 5.2.2.2.</w:t>
      </w:r>
      <w:r w:rsidRPr="00C12AA7">
        <w:rPr>
          <w:lang w:eastAsia="zh-CN"/>
        </w:rPr>
        <w:t>2</w:t>
      </w:r>
      <w:r w:rsidRPr="00C12AA7">
        <w:t>-1.</w:t>
      </w:r>
    </w:p>
    <w:p w14:paraId="3AD40D3E" w14:textId="77777777" w:rsidR="00F50F5D" w:rsidRPr="00C12AA7" w:rsidRDefault="00F50F5D" w:rsidP="00F50F5D">
      <w:pPr>
        <w:pStyle w:val="TH"/>
      </w:pPr>
      <w:r w:rsidRPr="00C12AA7">
        <w:rPr>
          <w:lang w:val="fr-FR"/>
        </w:rPr>
        <w:object w:dxaOrig="9435" w:dyaOrig="3482" w14:anchorId="226AD1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9pt;height:173.25pt" o:ole="">
            <v:imagedata r:id="rId12" o:title=""/>
          </v:shape>
          <o:OLEObject Type="Embed" ProgID="Visio.Drawing.11" ShapeID="_x0000_i1025" DrawAspect="Content" ObjectID="_1792587074" r:id="rId13"/>
        </w:object>
      </w:r>
    </w:p>
    <w:p w14:paraId="740CE514" w14:textId="77777777" w:rsidR="00F50F5D" w:rsidRPr="00C12AA7" w:rsidRDefault="00F50F5D" w:rsidP="00F50F5D">
      <w:pPr>
        <w:pStyle w:val="TF"/>
      </w:pPr>
      <w:r w:rsidRPr="00C12AA7">
        <w:t>Figure 5.2.2.2.</w:t>
      </w:r>
      <w:r w:rsidRPr="00C12AA7">
        <w:rPr>
          <w:lang w:eastAsia="zh-CN"/>
        </w:rPr>
        <w:t>2</w:t>
      </w:r>
      <w:r w:rsidRPr="00C12AA7">
        <w:t>-1: NSAC procedure for controlling the number of UEs</w:t>
      </w:r>
    </w:p>
    <w:p w14:paraId="2DBD1D23" w14:textId="77777777" w:rsidR="00F50F5D" w:rsidRPr="00C12AA7" w:rsidRDefault="00F50F5D" w:rsidP="00F50F5D">
      <w:pPr>
        <w:pStyle w:val="B1"/>
      </w:pPr>
      <w:r w:rsidRPr="00C12AA7">
        <w:t>1.</w:t>
      </w:r>
      <w:r w:rsidRPr="00C12AA7">
        <w:tab/>
        <w:t xml:space="preserve">The </w:t>
      </w:r>
      <w:r w:rsidRPr="00C12AA7">
        <w:rPr>
          <w:rFonts w:hint="eastAsia"/>
          <w:lang w:eastAsia="zh-CN"/>
        </w:rPr>
        <w:t>NF Service Consumer</w:t>
      </w:r>
      <w:r w:rsidRPr="00C12AA7">
        <w:t xml:space="preserve"> (e.g. </w:t>
      </w:r>
      <w:r w:rsidRPr="00C12AA7">
        <w:rPr>
          <w:rFonts w:hint="eastAsia"/>
          <w:lang w:eastAsia="zh-CN"/>
        </w:rPr>
        <w:t>AMF</w:t>
      </w:r>
      <w:r w:rsidRPr="00C12AA7">
        <w:rPr>
          <w:lang w:eastAsia="zh-CN"/>
        </w:rPr>
        <w:t>, combined SMF+PGW-C</w:t>
      </w:r>
      <w:r w:rsidRPr="00C12AA7">
        <w:rPr>
          <w:rFonts w:hint="eastAsia"/>
          <w:lang w:eastAsia="zh-CN"/>
        </w:rPr>
        <w:t>)</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UEs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w:t>
      </w:r>
      <w:proofErr w:type="spellStart"/>
      <w:r w:rsidRPr="00C12AA7">
        <w:rPr>
          <w:lang w:eastAsia="zh-CN"/>
        </w:rPr>
        <w:t>ues</w:t>
      </w:r>
      <w:proofErr w:type="spellEnd"/>
      <w:r w:rsidRPr="00C12AA7">
        <w:rPr>
          <w:rFonts w:hint="eastAsia"/>
          <w:lang w:eastAsia="zh-CN"/>
        </w:rPr>
        <w:t>) in</w:t>
      </w:r>
      <w:r w:rsidRPr="00C12AA7">
        <w:t xml:space="preserve"> the NSACF.</w:t>
      </w:r>
    </w:p>
    <w:p w14:paraId="4B139EB5" w14:textId="77777777" w:rsidR="00F50F5D" w:rsidRPr="00C12AA7" w:rsidRDefault="00F50F5D" w:rsidP="00F50F5D">
      <w:pPr>
        <w:pStyle w:val="B1"/>
      </w:pPr>
      <w:r w:rsidRPr="00C12AA7">
        <w:tab/>
        <w:t xml:space="preserve">The content of the </w:t>
      </w:r>
      <w:r w:rsidRPr="00C12AA7">
        <w:rPr>
          <w:rFonts w:hint="eastAsia"/>
        </w:rPr>
        <w:t>P</w:t>
      </w:r>
      <w:r w:rsidRPr="00C12AA7">
        <w:t xml:space="preserve">OST request shall contain the input data structure (i.e. </w:t>
      </w:r>
      <w:proofErr w:type="spellStart"/>
      <w:r w:rsidRPr="00C12AA7">
        <w:t>UeACRequestData</w:t>
      </w:r>
      <w:proofErr w:type="spellEnd"/>
      <w:r w:rsidRPr="00C12AA7">
        <w:t>) for network slice admission control, which shall contain the following information:</w:t>
      </w:r>
    </w:p>
    <w:p w14:paraId="4ABC5B2C" w14:textId="77777777" w:rsidR="00F50F5D" w:rsidRPr="00C12AA7" w:rsidRDefault="00F50F5D" w:rsidP="00F50F5D">
      <w:pPr>
        <w:pStyle w:val="B2"/>
      </w:pPr>
      <w:r w:rsidRPr="00C12AA7">
        <w:t>-</w:t>
      </w:r>
      <w:r w:rsidRPr="00C12AA7">
        <w:tab/>
      </w:r>
      <w:proofErr w:type="gramStart"/>
      <w:r w:rsidRPr="00C12AA7">
        <w:t>the</w:t>
      </w:r>
      <w:proofErr w:type="gramEnd"/>
      <w:r w:rsidRPr="00C12AA7">
        <w:t xml:space="preserve"> SUPI(s) of the UE(s);</w:t>
      </w:r>
    </w:p>
    <w:p w14:paraId="37028386" w14:textId="77777777" w:rsidR="00F50F5D" w:rsidRPr="00C12AA7" w:rsidRDefault="00F50F5D" w:rsidP="00F50F5D">
      <w:pPr>
        <w:pStyle w:val="B2"/>
      </w:pPr>
      <w:r w:rsidRPr="00C12AA7">
        <w:t>-</w:t>
      </w:r>
      <w:r w:rsidRPr="00C12AA7">
        <w:tab/>
      </w:r>
      <w:proofErr w:type="gramStart"/>
      <w:r w:rsidRPr="00C12AA7">
        <w:t>the</w:t>
      </w:r>
      <w:proofErr w:type="gramEnd"/>
      <w:r w:rsidRPr="00C12AA7">
        <w:t xml:space="preserve"> access type, over which the UE registers to the network or deregisters from the network;</w:t>
      </w:r>
    </w:p>
    <w:p w14:paraId="767C6BAA" w14:textId="77777777" w:rsidR="00F50F5D" w:rsidRPr="00C12AA7" w:rsidRDefault="00F50F5D" w:rsidP="00F50F5D">
      <w:pPr>
        <w:pStyle w:val="B2"/>
      </w:pPr>
      <w:r w:rsidRPr="00C12AA7">
        <w:t>-</w:t>
      </w:r>
      <w:r w:rsidRPr="00C12AA7">
        <w:tab/>
        <w:t xml:space="preserve">a list of S-NSSAIs which are subject to NSAC, and for each S-NSSAI an update flag </w:t>
      </w:r>
      <w:r>
        <w:t xml:space="preserve">that </w:t>
      </w:r>
      <w:r w:rsidRPr="00C12AA7">
        <w:t>indicates the operation to that S-NSSAI;</w:t>
      </w:r>
    </w:p>
    <w:p w14:paraId="1E3B5D9C" w14:textId="77777777" w:rsidR="00F50F5D" w:rsidRPr="00C12AA7" w:rsidRDefault="00F50F5D" w:rsidP="00F50F5D">
      <w:pPr>
        <w:pStyle w:val="B2"/>
      </w:pPr>
      <w:r w:rsidRPr="00C12AA7">
        <w:t>-</w:t>
      </w:r>
      <w:r w:rsidRPr="00C12AA7">
        <w:tab/>
      </w:r>
      <w:proofErr w:type="gramStart"/>
      <w:r w:rsidRPr="00C12AA7">
        <w:t>the</w:t>
      </w:r>
      <w:proofErr w:type="gramEnd"/>
      <w:r w:rsidRPr="00C12AA7">
        <w:t xml:space="preserve"> NF Instance ID, identifying the requester NF.</w:t>
      </w:r>
    </w:p>
    <w:p w14:paraId="6682DF18" w14:textId="77777777" w:rsidR="00F50F5D" w:rsidRPr="00C12AA7" w:rsidRDefault="00F50F5D" w:rsidP="00F50F5D">
      <w:pPr>
        <w:pStyle w:val="B2"/>
      </w:pPr>
      <w:r w:rsidRPr="00C12AA7">
        <w:t>-</w:t>
      </w:r>
      <w:r w:rsidRPr="00C12AA7">
        <w:tab/>
      </w:r>
      <w:proofErr w:type="gramStart"/>
      <w:r w:rsidRPr="00C12AA7">
        <w:t>the</w:t>
      </w:r>
      <w:proofErr w:type="gramEnd"/>
      <w:r w:rsidRPr="00C12AA7">
        <w:t xml:space="preserve"> NSAC Service Area of the NF consumer, if it is configured in the NF consumer.</w:t>
      </w:r>
    </w:p>
    <w:p w14:paraId="45B5891D" w14:textId="77777777" w:rsidR="00F50F5D" w:rsidRPr="00C12AA7" w:rsidRDefault="00F50F5D" w:rsidP="00F50F5D">
      <w:pPr>
        <w:pStyle w:val="B2"/>
      </w:pPr>
      <w:r w:rsidRPr="00C12AA7">
        <w:t>-</w:t>
      </w:r>
      <w:r w:rsidRPr="00C12AA7">
        <w:tab/>
      </w:r>
      <w:proofErr w:type="gramStart"/>
      <w:r w:rsidRPr="00C12AA7">
        <w:t>the</w:t>
      </w:r>
      <w:proofErr w:type="gramEnd"/>
      <w:r w:rsidRPr="00C12AA7">
        <w:t xml:space="preserve"> NSAC admission mode of each S-NSSAI for inbound roamer, i.e. VPLMN NSAC admission mode or VPLMN with HPLMN assistance NSAC admission mode;</w:t>
      </w:r>
    </w:p>
    <w:p w14:paraId="6059FEDE" w14:textId="08B337E0" w:rsidR="00F50F5D" w:rsidRPr="00C12AA7" w:rsidRDefault="00F50F5D" w:rsidP="00F50F5D">
      <w:pPr>
        <w:pStyle w:val="B2"/>
      </w:pPr>
      <w:r w:rsidRPr="00C12AA7">
        <w:t>-</w:t>
      </w:r>
      <w:r w:rsidRPr="00C12AA7">
        <w:tab/>
      </w:r>
      <w:proofErr w:type="gramStart"/>
      <w:r w:rsidRPr="00C12AA7">
        <w:t>the</w:t>
      </w:r>
      <w:proofErr w:type="gramEnd"/>
      <w:r w:rsidRPr="00C12AA7">
        <w:t xml:space="preserve"> serving PLMN ID of the inbound roamer.</w:t>
      </w:r>
    </w:p>
    <w:p w14:paraId="7793629C" w14:textId="77777777" w:rsidR="00F50F5D" w:rsidRPr="00C12AA7" w:rsidRDefault="00F50F5D" w:rsidP="00F50F5D">
      <w:pPr>
        <w:pStyle w:val="B1"/>
      </w:pPr>
      <w:r w:rsidRPr="00C12AA7">
        <w:tab/>
        <w:t>In addition, the POST request may also contain:</w:t>
      </w:r>
    </w:p>
    <w:p w14:paraId="6C3B0450" w14:textId="77777777" w:rsidR="00F50F5D" w:rsidRPr="00C12AA7" w:rsidRDefault="00F50F5D" w:rsidP="00F50F5D">
      <w:pPr>
        <w:pStyle w:val="B2"/>
      </w:pPr>
      <w:r w:rsidRPr="00C12AA7">
        <w:t>-</w:t>
      </w:r>
      <w:r w:rsidRPr="00C12AA7">
        <w:tab/>
      </w:r>
      <w:proofErr w:type="gramStart"/>
      <w:r w:rsidRPr="00C12AA7">
        <w:t>the</w:t>
      </w:r>
      <w:proofErr w:type="gramEnd"/>
      <w:r w:rsidRPr="00C12AA7">
        <w:t xml:space="preserve"> EAC notification </w:t>
      </w:r>
      <w:proofErr w:type="spellStart"/>
      <w:r w:rsidRPr="00C12AA7">
        <w:t>callback</w:t>
      </w:r>
      <w:proofErr w:type="spellEnd"/>
      <w:r w:rsidRPr="00C12AA7">
        <w:t xml:space="preserve"> URI. The AMF may provide the EAC notification </w:t>
      </w:r>
      <w:proofErr w:type="spellStart"/>
      <w:r w:rsidRPr="00C12AA7">
        <w:t>callback</w:t>
      </w:r>
      <w:proofErr w:type="spellEnd"/>
      <w:r w:rsidRPr="00C12AA7">
        <w:t xml:space="preserve"> URI at the first interaction with the NSACF, or may provide an updated one in later interactions when it changes. If the EAC notification </w:t>
      </w:r>
      <w:proofErr w:type="spellStart"/>
      <w:r w:rsidRPr="00C12AA7">
        <w:t>callback</w:t>
      </w:r>
      <w:proofErr w:type="spellEnd"/>
      <w:r w:rsidRPr="00C12AA7">
        <w:t xml:space="preserve"> URI is set to null value by the AMF in later interactions, it means the AMF unsubscribes the EAC notification from the NSACF;</w:t>
      </w:r>
    </w:p>
    <w:p w14:paraId="2F2164D4" w14:textId="77777777" w:rsidR="00F50F5D" w:rsidRPr="00C12AA7" w:rsidRDefault="00F50F5D" w:rsidP="00F50F5D">
      <w:pPr>
        <w:pStyle w:val="B2"/>
      </w:pPr>
      <w:r w:rsidRPr="00C12AA7">
        <w:t>-</w:t>
      </w:r>
      <w:r w:rsidRPr="00C12AA7">
        <w:tab/>
      </w:r>
      <w:proofErr w:type="gramStart"/>
      <w:r w:rsidRPr="00C12AA7">
        <w:t>the</w:t>
      </w:r>
      <w:proofErr w:type="gramEnd"/>
      <w:r w:rsidRPr="00C12AA7">
        <w:t xml:space="preserve"> additional access type, if the UE deregisters from the network over both 3GPP access and Non-3GPP access.</w:t>
      </w:r>
    </w:p>
    <w:p w14:paraId="2F25E4EB" w14:textId="77777777" w:rsidR="00F50F5D" w:rsidRPr="00C12AA7" w:rsidRDefault="00F50F5D" w:rsidP="00F50F5D">
      <w:pPr>
        <w:pStyle w:val="B1"/>
      </w:pPr>
      <w:r w:rsidRPr="00C12AA7">
        <w:tab/>
        <w:t>The update flag shall be set to "INCREASE" for a UE to be registered to a specific slice, and shall be set to "DECREASE" for a UE to be deregistered from a specific slice.</w:t>
      </w:r>
    </w:p>
    <w:p w14:paraId="098D2FB3" w14:textId="3C5539C0" w:rsidR="00E62774" w:rsidRDefault="00F50F5D" w:rsidP="00051EF5">
      <w:pPr>
        <w:pStyle w:val="B1"/>
        <w:rPr>
          <w:ins w:id="7" w:author="ZTE" w:date="2024-11-08T15:57:00Z"/>
        </w:rPr>
      </w:pPr>
      <w:r w:rsidRPr="00C12AA7">
        <w:tab/>
        <w:t xml:space="preserve">For NSAC of roaming UEs with VPLMN NSAC admission with or without HPLMN assistance, the </w:t>
      </w:r>
      <w:r w:rsidRPr="00C12AA7">
        <w:rPr>
          <w:rFonts w:hint="eastAsia"/>
        </w:rPr>
        <w:t>NF Service Consumer</w:t>
      </w:r>
      <w:r w:rsidRPr="00C12AA7">
        <w:t xml:space="preserve"> (e.g. </w:t>
      </w:r>
      <w:r w:rsidRPr="00C12AA7">
        <w:rPr>
          <w:rFonts w:hint="eastAsia"/>
        </w:rPr>
        <w:t>AMF)</w:t>
      </w:r>
      <w:r w:rsidRPr="00C12AA7">
        <w:t xml:space="preserve"> shall provide the S-NSSAI in serving PLMN, and the corresponding mapped S-NSSAI in home PLMN to the NSACF in serving PLMN. For NSAC of roaming UEs with HPLMN NSAC admission, the </w:t>
      </w:r>
      <w:r w:rsidRPr="00C12AA7">
        <w:rPr>
          <w:rFonts w:hint="eastAsia"/>
        </w:rPr>
        <w:lastRenderedPageBreak/>
        <w:t>NF Service Consumer</w:t>
      </w:r>
      <w:r w:rsidRPr="00C12AA7">
        <w:t xml:space="preserve"> (e.g. </w:t>
      </w:r>
      <w:r w:rsidRPr="00C12AA7">
        <w:rPr>
          <w:rFonts w:hint="eastAsia"/>
        </w:rPr>
        <w:t>AMF)</w:t>
      </w:r>
      <w:r w:rsidRPr="00C12AA7">
        <w:t xml:space="preserve"> shall provide the S-NSSAI in home PLMN to the NSACF in home PLMN (corresponding to the S-NSSAI in the VPLMN).</w:t>
      </w:r>
    </w:p>
    <w:p w14:paraId="2C955830" w14:textId="0DB22DF8" w:rsidR="00D44176" w:rsidRPr="00D44176" w:rsidRDefault="00D44176" w:rsidP="00D44176">
      <w:pPr>
        <w:pStyle w:val="B1"/>
        <w:rPr>
          <w:lang w:eastAsia="zh-CN"/>
        </w:rPr>
      </w:pPr>
      <w:ins w:id="8" w:author="ZTE" w:date="2024-11-08T15:57:00Z">
        <w:r>
          <w:tab/>
          <w:t>For non-roaming case where the</w:t>
        </w:r>
        <w:r w:rsidRPr="00F90818">
          <w:t xml:space="preserve"> </w:t>
        </w:r>
        <w:r>
          <w:t>serving PLMN ID is different from</w:t>
        </w:r>
        <w:r w:rsidRPr="002D002C">
          <w:t xml:space="preserve"> the PLMN ID of the SUPI</w:t>
        </w:r>
        <w:r>
          <w:rPr>
            <w:rFonts w:hint="eastAsia"/>
            <w:lang w:eastAsia="zh-CN"/>
          </w:rPr>
          <w:t>,</w:t>
        </w:r>
        <w:r>
          <w:rPr>
            <w:lang w:eastAsia="zh-CN"/>
          </w:rPr>
          <w:t xml:space="preserve"> </w:t>
        </w:r>
        <w:r w:rsidRPr="00C12AA7">
          <w:t xml:space="preserve">the </w:t>
        </w:r>
        <w:r w:rsidRPr="00C12AA7">
          <w:rPr>
            <w:rFonts w:hint="eastAsia"/>
          </w:rPr>
          <w:t>NF Service Consumer</w:t>
        </w:r>
        <w:r w:rsidRPr="00C12AA7">
          <w:t xml:space="preserve"> (e.g. </w:t>
        </w:r>
        <w:r w:rsidRPr="00C12AA7">
          <w:rPr>
            <w:rFonts w:hint="eastAsia"/>
          </w:rPr>
          <w:t>AMF)</w:t>
        </w:r>
        <w:r w:rsidRPr="00C12AA7">
          <w:t xml:space="preserve"> </w:t>
        </w:r>
        <w:r>
          <w:t>may</w:t>
        </w:r>
        <w:r w:rsidRPr="00C12AA7">
          <w:t xml:space="preserve"> send </w:t>
        </w:r>
        <w:r>
          <w:t>one</w:t>
        </w:r>
        <w:r w:rsidRPr="00C12AA7">
          <w:t xml:space="preserve"> </w:t>
        </w:r>
        <w:r>
          <w:rPr>
            <w:lang w:eastAsia="zh-CN"/>
          </w:rPr>
          <w:t>NSAC</w:t>
        </w:r>
        <w:r w:rsidRPr="00C12AA7">
          <w:t xml:space="preserve"> request </w:t>
        </w:r>
        <w:r>
          <w:t xml:space="preserve">to the NSACF serving both PLMNs, carrying </w:t>
        </w:r>
        <w:r w:rsidRPr="00C12AA7">
          <w:t xml:space="preserve">the </w:t>
        </w:r>
        <w:r>
          <w:t xml:space="preserve">serving PLMN </w:t>
        </w:r>
        <w:r w:rsidRPr="00C12AA7">
          <w:t xml:space="preserve">S-NSSAI </w:t>
        </w:r>
        <w:r>
          <w:t xml:space="preserve">together with the serving PLMN ID and </w:t>
        </w:r>
        <w:r w:rsidRPr="00C12AA7">
          <w:t xml:space="preserve">the corresponding mapped </w:t>
        </w:r>
        <w:r>
          <w:t xml:space="preserve">HPLMN </w:t>
        </w:r>
        <w:r w:rsidRPr="00C12AA7">
          <w:t xml:space="preserve">S-NSSAI </w:t>
        </w:r>
        <w:r>
          <w:t>together</w:t>
        </w:r>
        <w:r w:rsidRPr="00C12AA7">
          <w:t xml:space="preserve"> </w:t>
        </w:r>
        <w:r>
          <w:t>with the HPLMN ID.</w:t>
        </w:r>
      </w:ins>
      <w:ins w:id="9" w:author="ZTE" w:date="2024-11-08T16:00:00Z">
        <w:r w:rsidR="009D7A71" w:rsidRPr="009D7A71">
          <w:t xml:space="preserve"> </w:t>
        </w:r>
        <w:r w:rsidR="009D7A71">
          <w:t>Otherwise, two separate NSACF requests to different NSACF are required.</w:t>
        </w:r>
      </w:ins>
    </w:p>
    <w:p w14:paraId="3827FA29" w14:textId="77777777" w:rsidR="00F50F5D" w:rsidRPr="00C12AA7" w:rsidRDefault="00F50F5D" w:rsidP="00F50F5D">
      <w:pPr>
        <w:pStyle w:val="NO"/>
      </w:pPr>
      <w:r w:rsidRPr="00C12AA7">
        <w:t>NOTE 1:</w:t>
      </w:r>
      <w:r w:rsidRPr="00C12AA7">
        <w:tab/>
        <w:t>When multiple S-NSSAIs are supported by a NSACF and multiple S-NSSAIs are required for NSAC for a given UE where EAC mode is active for at least one S-NSSAI, how the AMF triggers NSAC procedure to this NSACF is implementation specific, e.g. the AMF triggers NSAC procedure for all these supported S-NSSAIs before the Registration Accept message or the UE Configuration Update message.</w:t>
      </w:r>
    </w:p>
    <w:p w14:paraId="70B4CC29" w14:textId="77777777" w:rsidR="00F50F5D" w:rsidRPr="00C12AA7" w:rsidRDefault="00F50F5D" w:rsidP="00F50F5D">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proofErr w:type="gramStart"/>
      <w:r w:rsidRPr="00C12AA7">
        <w:rPr>
          <w:lang w:eastAsia="zh-CN"/>
        </w:rPr>
        <w:t>For</w:t>
      </w:r>
      <w:proofErr w:type="gramEnd"/>
      <w:r w:rsidRPr="00C12AA7">
        <w:rPr>
          <w:lang w:eastAsia="zh-CN"/>
        </w:rPr>
        <w:t xml:space="preserve"> each S-NSSAI included in </w:t>
      </w:r>
      <w:proofErr w:type="spellStart"/>
      <w:r w:rsidRPr="00C12AA7">
        <w:rPr>
          <w:lang w:eastAsia="zh-CN"/>
        </w:rPr>
        <w:t>UeACRequestData</w:t>
      </w:r>
      <w:proofErr w:type="spellEnd"/>
      <w:r w:rsidRPr="00C12AA7">
        <w:rPr>
          <w:lang w:eastAsia="zh-CN"/>
        </w:rPr>
        <w:t>, the NSACF shall perform the following actions:</w:t>
      </w:r>
    </w:p>
    <w:p w14:paraId="630935DB" w14:textId="77777777" w:rsidR="00F50F5D" w:rsidRPr="00C12AA7" w:rsidRDefault="00F50F5D" w:rsidP="00F50F5D">
      <w:pPr>
        <w:pStyle w:val="B2"/>
        <w:rPr>
          <w:lang w:eastAsia="zh-CN"/>
        </w:rPr>
      </w:pPr>
      <w:r w:rsidRPr="00C12AA7">
        <w:rPr>
          <w:lang w:eastAsia="zh-CN"/>
        </w:rPr>
        <w:t>-</w:t>
      </w:r>
      <w:r w:rsidRPr="00C12AA7">
        <w:rPr>
          <w:lang w:eastAsia="zh-CN"/>
        </w:rPr>
        <w:tab/>
        <w:t xml:space="preserve">if the update flag is set to </w:t>
      </w:r>
      <w:r w:rsidRPr="00C12AA7">
        <w:t>"</w:t>
      </w:r>
      <w:r w:rsidRPr="00C12AA7">
        <w:rPr>
          <w:lang w:eastAsia="zh-CN"/>
        </w:rPr>
        <w:t>INCREASE</w:t>
      </w:r>
      <w:r w:rsidRPr="00C12AA7">
        <w:t xml:space="preserve">", the NSACF shall check whether </w:t>
      </w:r>
      <w:r w:rsidRPr="00C12AA7">
        <w:rPr>
          <w:rFonts w:hint="eastAsia"/>
          <w:lang w:eastAsia="zh-CN"/>
        </w:rPr>
        <w:t xml:space="preserve">the </w:t>
      </w:r>
      <w:r w:rsidRPr="00C12AA7">
        <w:t xml:space="preserve">UE is already in the UE </w:t>
      </w:r>
      <w:r w:rsidRPr="00C12AA7">
        <w:rPr>
          <w:rFonts w:hint="eastAsia"/>
          <w:lang w:eastAsia="zh-CN"/>
        </w:rPr>
        <w:t>registration</w:t>
      </w:r>
      <w:r w:rsidRPr="00C12AA7">
        <w:t xml:space="preserve"> list stored in the NSACF</w:t>
      </w:r>
      <w:r w:rsidRPr="00C12AA7">
        <w:rPr>
          <w:rFonts w:hint="eastAsia"/>
          <w:lang w:eastAsia="zh-CN"/>
        </w:rPr>
        <w:t xml:space="preserve"> and whether </w:t>
      </w:r>
      <w:r w:rsidRPr="00C12AA7">
        <w:t>the total number of UEs to this slice will exceed the maximum number of UEs allowed to be registered to this slice</w:t>
      </w:r>
      <w:r w:rsidRPr="00C12AA7">
        <w:rPr>
          <w:rFonts w:hint="eastAsia"/>
          <w:lang w:eastAsia="zh-CN"/>
        </w:rPr>
        <w:t>:</w:t>
      </w:r>
    </w:p>
    <w:p w14:paraId="7364013A" w14:textId="77777777" w:rsidR="00F50F5D" w:rsidRPr="00C12AA7" w:rsidRDefault="00F50F5D" w:rsidP="00F50F5D">
      <w:pPr>
        <w:pStyle w:val="B3"/>
        <w:rPr>
          <w:lang w:eastAsia="zh-CN"/>
        </w:rPr>
      </w:pPr>
      <w:r w:rsidRPr="00C12AA7">
        <w:rPr>
          <w:lang w:eastAsia="zh-CN"/>
        </w:rPr>
        <w:t>-</w:t>
      </w:r>
      <w:r w:rsidRPr="00C12AA7">
        <w:rPr>
          <w:lang w:eastAsia="zh-CN"/>
        </w:rPr>
        <w:tab/>
      </w:r>
      <w:r w:rsidRPr="00C12AA7">
        <w:rPr>
          <w:rFonts w:hint="eastAsia"/>
          <w:lang w:eastAsia="zh-CN"/>
        </w:rPr>
        <w:t>i</w:t>
      </w:r>
      <w:r w:rsidRPr="00C12AA7">
        <w:rPr>
          <w:lang w:eastAsia="zh-CN"/>
        </w:rPr>
        <w:t xml:space="preserve">f the UE ID is already </w:t>
      </w:r>
      <w:r w:rsidRPr="00C12AA7">
        <w:rPr>
          <w:rFonts w:hint="eastAsia"/>
          <w:lang w:eastAsia="zh-CN"/>
        </w:rPr>
        <w:t>recorded</w:t>
      </w:r>
      <w:r w:rsidRPr="00C12AA7">
        <w:rPr>
          <w:lang w:eastAsia="zh-CN"/>
        </w:rPr>
        <w:t xml:space="preserve"> in the UE </w:t>
      </w:r>
      <w:r w:rsidRPr="00C12AA7">
        <w:rPr>
          <w:rFonts w:hint="eastAsia"/>
          <w:lang w:eastAsia="zh-CN"/>
        </w:rPr>
        <w:t>registration</w:t>
      </w:r>
      <w:r w:rsidRPr="00C12AA7">
        <w:rPr>
          <w:lang w:eastAsia="zh-CN"/>
        </w:rPr>
        <w:t xml:space="preserve"> list</w:t>
      </w:r>
      <w:r w:rsidRPr="00C12AA7">
        <w:rPr>
          <w:rFonts w:hint="eastAsia"/>
          <w:lang w:eastAsia="zh-CN"/>
        </w:rPr>
        <w:t xml:space="preserve"> but the requester NF is not </w:t>
      </w:r>
      <w:r w:rsidRPr="00C12AA7">
        <w:rPr>
          <w:lang w:eastAsia="zh-CN"/>
        </w:rPr>
        <w:t>recorded</w:t>
      </w:r>
      <w:r w:rsidRPr="00C12AA7">
        <w:rPr>
          <w:rFonts w:hint="eastAsia"/>
          <w:lang w:eastAsia="zh-CN"/>
        </w:rPr>
        <w:t xml:space="preserve"> in the UE registration list</w:t>
      </w:r>
      <w:r w:rsidRPr="00C12AA7">
        <w:rPr>
          <w:lang w:eastAsia="zh-CN"/>
        </w:rPr>
        <w:t xml:space="preserve">, the NSACF shall </w:t>
      </w:r>
      <w:r w:rsidRPr="00C12AA7">
        <w:rPr>
          <w:rFonts w:hint="eastAsia"/>
          <w:lang w:eastAsia="zh-CN"/>
        </w:rPr>
        <w:t>create</w:t>
      </w:r>
      <w:r w:rsidRPr="00C12AA7">
        <w:rPr>
          <w:lang w:eastAsia="zh-CN"/>
        </w:rPr>
        <w:t xml:space="preserve"> a </w:t>
      </w:r>
      <w:r w:rsidRPr="00C12AA7">
        <w:t xml:space="preserve">new entry for the UE </w:t>
      </w:r>
      <w:r w:rsidRPr="00C12AA7">
        <w:rPr>
          <w:rFonts w:hint="eastAsia"/>
          <w:lang w:eastAsia="zh-CN"/>
        </w:rPr>
        <w:t>registration</w:t>
      </w:r>
      <w:r w:rsidRPr="00C12AA7">
        <w:t xml:space="preserve"> associated with the </w:t>
      </w:r>
      <w:r w:rsidRPr="00C12AA7">
        <w:rPr>
          <w:rFonts w:hint="eastAsia"/>
          <w:lang w:eastAsia="zh-CN"/>
        </w:rPr>
        <w:t xml:space="preserve">requester </w:t>
      </w:r>
      <w:r w:rsidRPr="00C12AA7">
        <w:t xml:space="preserve">NF and shall also maintain the existing UE </w:t>
      </w:r>
      <w:r w:rsidRPr="00C12AA7">
        <w:rPr>
          <w:rFonts w:hint="eastAsia"/>
          <w:lang w:eastAsia="zh-CN"/>
        </w:rPr>
        <w:t>registration entries</w:t>
      </w:r>
      <w:r w:rsidRPr="00C12AA7">
        <w:rPr>
          <w:lang w:eastAsia="zh-CN"/>
        </w:rPr>
        <w:t>. The total number of UEs registered to this slice is not updated;</w:t>
      </w:r>
    </w:p>
    <w:p w14:paraId="5E8FF2C6" w14:textId="77777777" w:rsidR="00F50F5D" w:rsidRPr="00C12AA7" w:rsidRDefault="00F50F5D" w:rsidP="00F50F5D">
      <w:pPr>
        <w:pStyle w:val="B3"/>
        <w:rPr>
          <w:lang w:eastAsia="zh-CN"/>
        </w:rPr>
      </w:pPr>
      <w:r w:rsidRPr="00C12AA7">
        <w:rPr>
          <w:lang w:eastAsia="zh-CN"/>
        </w:rPr>
        <w:t>-</w:t>
      </w:r>
      <w:r w:rsidRPr="00C12AA7">
        <w:rPr>
          <w:lang w:eastAsia="zh-CN"/>
        </w:rPr>
        <w:tab/>
        <w:t xml:space="preserve">if the UE ID is not </w:t>
      </w:r>
      <w:r w:rsidRPr="00C12AA7">
        <w:rPr>
          <w:rFonts w:hint="eastAsia"/>
          <w:lang w:eastAsia="zh-CN"/>
        </w:rPr>
        <w:t>recorded</w:t>
      </w:r>
      <w:r w:rsidRPr="00C12AA7">
        <w:rPr>
          <w:lang w:eastAsia="zh-CN"/>
        </w:rPr>
        <w:t xml:space="preserve"> in the UE </w:t>
      </w:r>
      <w:r w:rsidRPr="00C12AA7">
        <w:rPr>
          <w:rFonts w:hint="eastAsia"/>
          <w:lang w:eastAsia="zh-CN"/>
        </w:rPr>
        <w:t>registration</w:t>
      </w:r>
      <w:r w:rsidRPr="00C12AA7">
        <w:rPr>
          <w:lang w:eastAsia="zh-CN"/>
        </w:rPr>
        <w:t xml:space="preserve"> list and the total number of UEs (including the UEs indicated in the request and the UEs already stored in the NSACF) does not exceed the maximum number of UEs allowed to be registered to this slice, the NSACF records the</w:t>
      </w:r>
      <w:r w:rsidRPr="00C12AA7">
        <w:rPr>
          <w:rFonts w:hint="eastAsia"/>
          <w:lang w:eastAsia="zh-CN"/>
        </w:rPr>
        <w:t xml:space="preserve"> indicated</w:t>
      </w:r>
      <w:r w:rsidRPr="00C12AA7">
        <w:rPr>
          <w:lang w:eastAsia="zh-CN"/>
        </w:rPr>
        <w:t xml:space="preserve"> UEs to the UE </w:t>
      </w:r>
      <w:r w:rsidRPr="00C12AA7">
        <w:rPr>
          <w:rFonts w:hint="eastAsia"/>
          <w:lang w:eastAsia="zh-CN"/>
        </w:rPr>
        <w:t>registration</w:t>
      </w:r>
      <w:r w:rsidRPr="00C12AA7">
        <w:rPr>
          <w:lang w:eastAsia="zh-CN"/>
        </w:rPr>
        <w:t xml:space="preserve"> list stored in the NSACF</w:t>
      </w:r>
      <w:r w:rsidRPr="00C12AA7">
        <w:rPr>
          <w:rFonts w:hint="eastAsia"/>
          <w:lang w:eastAsia="zh-CN"/>
        </w:rPr>
        <w:t xml:space="preserve">, and </w:t>
      </w:r>
      <w:r w:rsidRPr="00C12AA7">
        <w:rPr>
          <w:lang w:eastAsia="zh-CN"/>
        </w:rPr>
        <w:t>updates the total number of UEs registered to this slice</w:t>
      </w:r>
      <w:r w:rsidRPr="00C12AA7">
        <w:rPr>
          <w:rFonts w:hint="eastAsia"/>
          <w:lang w:eastAsia="zh-CN"/>
        </w:rPr>
        <w:t xml:space="preserve"> accordingly</w:t>
      </w:r>
      <w:r w:rsidRPr="00C12AA7">
        <w:rPr>
          <w:lang w:eastAsia="zh-CN"/>
        </w:rPr>
        <w:t>;</w:t>
      </w:r>
    </w:p>
    <w:p w14:paraId="53617490" w14:textId="77777777" w:rsidR="00F50F5D" w:rsidRPr="00C12AA7" w:rsidRDefault="00F50F5D" w:rsidP="00F50F5D">
      <w:pPr>
        <w:pStyle w:val="B3"/>
        <w:rPr>
          <w:lang w:eastAsia="zh-CN"/>
        </w:rPr>
      </w:pPr>
      <w:r w:rsidRPr="00C12AA7">
        <w:rPr>
          <w:lang w:eastAsia="zh-CN"/>
        </w:rPr>
        <w:t>-</w:t>
      </w:r>
      <w:r w:rsidRPr="00C12AA7">
        <w:rPr>
          <w:lang w:eastAsia="zh-CN"/>
        </w:rPr>
        <w:tab/>
        <w:t xml:space="preserve">if the UE ID is not </w:t>
      </w:r>
      <w:r w:rsidRPr="00C12AA7">
        <w:rPr>
          <w:rFonts w:hint="eastAsia"/>
          <w:lang w:eastAsia="zh-CN"/>
        </w:rPr>
        <w:t>recorded</w:t>
      </w:r>
      <w:r w:rsidRPr="00C12AA7">
        <w:rPr>
          <w:lang w:eastAsia="zh-CN"/>
        </w:rPr>
        <w:t xml:space="preserve"> in the UE </w:t>
      </w:r>
      <w:r w:rsidRPr="00C12AA7">
        <w:rPr>
          <w:rFonts w:hint="eastAsia"/>
          <w:lang w:eastAsia="zh-CN"/>
        </w:rPr>
        <w:t>registration</w:t>
      </w:r>
      <w:r w:rsidRPr="00C12AA7">
        <w:rPr>
          <w:lang w:eastAsia="zh-CN"/>
        </w:rPr>
        <w:t xml:space="preserve"> list </w:t>
      </w:r>
      <w:r w:rsidRPr="00C12AA7">
        <w:rPr>
          <w:rFonts w:hint="eastAsia"/>
          <w:lang w:eastAsia="zh-CN"/>
        </w:rPr>
        <w:t xml:space="preserve">and </w:t>
      </w:r>
      <w:r w:rsidRPr="00C12AA7">
        <w:rPr>
          <w:lang w:eastAsia="zh-CN"/>
        </w:rPr>
        <w:t xml:space="preserve">if </w:t>
      </w:r>
      <w:r w:rsidRPr="00C12AA7">
        <w:rPr>
          <w:rFonts w:hint="eastAsia"/>
          <w:lang w:eastAsia="zh-CN"/>
        </w:rPr>
        <w:t>the total number o</w:t>
      </w:r>
      <w:r w:rsidRPr="00C12AA7">
        <w:rPr>
          <w:lang w:eastAsia="zh-CN"/>
        </w:rPr>
        <w:t>f</w:t>
      </w:r>
      <w:r w:rsidRPr="00C12AA7">
        <w:rPr>
          <w:rFonts w:hint="eastAsia"/>
          <w:lang w:eastAsia="zh-CN"/>
        </w:rPr>
        <w:t xml:space="preserve"> UEs</w:t>
      </w:r>
      <w:r w:rsidRPr="00C12AA7">
        <w:rPr>
          <w:lang w:eastAsia="zh-CN"/>
        </w:rPr>
        <w:t xml:space="preserve"> </w:t>
      </w:r>
      <w:r w:rsidRPr="00C12AA7">
        <w:rPr>
          <w:rFonts w:hint="eastAsia"/>
          <w:lang w:eastAsia="zh-CN"/>
        </w:rPr>
        <w:t xml:space="preserve">will </w:t>
      </w:r>
      <w:r w:rsidRPr="00C12AA7">
        <w:rPr>
          <w:lang w:eastAsia="zh-CN"/>
        </w:rPr>
        <w:t>exce</w:t>
      </w:r>
      <w:r w:rsidRPr="00C12AA7">
        <w:rPr>
          <w:rFonts w:hint="eastAsia"/>
          <w:lang w:eastAsia="zh-CN"/>
        </w:rPr>
        <w:t>ed the maximum number of UEs allowed to be registered to this slice</w:t>
      </w:r>
      <w:r w:rsidRPr="00C12AA7">
        <w:rPr>
          <w:lang w:eastAsia="zh-CN"/>
        </w:rPr>
        <w:t xml:space="preserve">, the NSACF </w:t>
      </w:r>
      <w:r w:rsidRPr="00C12AA7">
        <w:rPr>
          <w:rFonts w:hint="eastAsia"/>
          <w:lang w:eastAsia="zh-CN"/>
        </w:rPr>
        <w:t>shall not record the UE into the UE registration list stored in the NSACF, and shall not</w:t>
      </w:r>
      <w:r w:rsidRPr="00C12AA7">
        <w:rPr>
          <w:lang w:eastAsia="zh-CN"/>
        </w:rPr>
        <w:t xml:space="preserve"> update the total number of UEs</w:t>
      </w:r>
      <w:r w:rsidRPr="00C12AA7">
        <w:rPr>
          <w:rFonts w:hint="eastAsia"/>
          <w:lang w:eastAsia="zh-CN"/>
        </w:rPr>
        <w:t xml:space="preserve">. Instead, the NSACF shall record this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appropriate value of </w:t>
      </w:r>
      <w:proofErr w:type="spellStart"/>
      <w:r w:rsidRPr="00C12AA7">
        <w:rPr>
          <w:lang w:eastAsia="zh-CN"/>
        </w:rPr>
        <w:t>AcuFailureReason</w:t>
      </w:r>
      <w:proofErr w:type="spellEnd"/>
      <w:r w:rsidRPr="00C12AA7">
        <w:rPr>
          <w:lang w:eastAsia="zh-CN"/>
        </w:rPr>
        <w:t xml:space="preserve"> </w:t>
      </w:r>
      <w:r w:rsidRPr="00C12AA7">
        <w:t>(e.g. "EXCEED_MAX_UE_NUM" as specified in clause</w:t>
      </w:r>
      <w:r>
        <w:t> </w:t>
      </w:r>
      <w:r w:rsidRPr="00C12AA7">
        <w:t>6.1.6.3.5);</w:t>
      </w:r>
    </w:p>
    <w:p w14:paraId="5CC1A1F6" w14:textId="77777777" w:rsidR="00F50F5D" w:rsidRPr="00C12AA7" w:rsidRDefault="00F50F5D" w:rsidP="00F50F5D">
      <w:pPr>
        <w:pStyle w:val="B2"/>
        <w:rPr>
          <w:lang w:eastAsia="zh-CN"/>
        </w:rPr>
      </w:pPr>
      <w:r w:rsidRPr="00C12AA7">
        <w:rPr>
          <w:lang w:eastAsia="zh-CN"/>
        </w:rPr>
        <w:t>-</w:t>
      </w:r>
      <w:r w:rsidRPr="00C12AA7">
        <w:rPr>
          <w:lang w:eastAsia="zh-CN"/>
        </w:rPr>
        <w:tab/>
        <w:t>if the update flag is set to "DECREASE"</w:t>
      </w:r>
      <w:r w:rsidRPr="00C12AA7">
        <w:rPr>
          <w:rFonts w:hint="eastAsia"/>
          <w:lang w:eastAsia="zh-CN"/>
        </w:rPr>
        <w:t xml:space="preserve"> </w:t>
      </w:r>
      <w:r w:rsidRPr="00C12AA7">
        <w:rPr>
          <w:lang w:eastAsia="zh-CN"/>
        </w:rPr>
        <w:t>and if the UE is recorded in the UE registration list, the NSACF shall remove the indicated UEs from the UE registration list stored in the NSACF. If there are two or more UE registration entries associated with the UE ID, the NSACF shall only remove the entry associated with the requester NF. After removal, if a UE is no longer recorded in the UE registration list, the NSACF shall decrease the total number of UEs registered to this slice.</w:t>
      </w:r>
    </w:p>
    <w:p w14:paraId="0B6F388E" w14:textId="77777777" w:rsidR="00F50F5D" w:rsidRPr="00C12AA7" w:rsidRDefault="00F50F5D" w:rsidP="00F50F5D">
      <w:pPr>
        <w:pStyle w:val="B2"/>
        <w:rPr>
          <w:lang w:eastAsia="zh-CN"/>
        </w:rPr>
      </w:pPr>
      <w:r w:rsidRPr="00C12AA7">
        <w:rPr>
          <w:rFonts w:hint="eastAsia"/>
          <w:lang w:eastAsia="zh-CN"/>
        </w:rPr>
        <w:t>-</w:t>
      </w:r>
      <w:r w:rsidRPr="00C12AA7">
        <w:rPr>
          <w:lang w:eastAsia="zh-CN"/>
        </w:rPr>
        <w:tab/>
      </w:r>
      <w:r>
        <w:rPr>
          <w:lang w:eastAsia="zh-CN"/>
        </w:rPr>
        <w:t>i</w:t>
      </w:r>
      <w:r w:rsidRPr="00C12AA7">
        <w:rPr>
          <w:lang w:eastAsia="zh-CN"/>
        </w:rPr>
        <w:t>f the update flag is set to "</w:t>
      </w:r>
      <w:r w:rsidRPr="00C12AA7">
        <w:rPr>
          <w:rFonts w:hint="eastAsia"/>
          <w:lang w:eastAsia="zh-CN"/>
        </w:rPr>
        <w:t>DECREASE</w:t>
      </w:r>
      <w:r w:rsidRPr="00C12AA7">
        <w:rPr>
          <w:lang w:eastAsia="zh-CN"/>
        </w:rPr>
        <w:t>" and if the UE is not recorded in the UE registration list, the NSACF shall not decrease the total number of UEs registered to this slice and shall return successful handling for this UE registration.</w:t>
      </w:r>
    </w:p>
    <w:p w14:paraId="44D95F6D" w14:textId="77777777" w:rsidR="00F50F5D" w:rsidRPr="00C12AA7" w:rsidRDefault="00F50F5D" w:rsidP="00F50F5D">
      <w:pPr>
        <w:pStyle w:val="B1"/>
        <w:rPr>
          <w:lang w:eastAsia="zh-CN"/>
        </w:rPr>
      </w:pPr>
      <w:r w:rsidRPr="00C12AA7">
        <w:tab/>
        <w:t xml:space="preserve">The NSACF may be configured to perform per access type network slice admission control. In this case, the NSACF shall check whether the access type provided by the NF Service Consumer is configured for NSAC for the indicated S-NSSAI to control the number of UEs. If the access type is not configured for NSAC for the indicated S-NSSAI, the NSACF shall skip the above handling for increasing/decreasing the number of UEs and return successful </w:t>
      </w:r>
      <w:r>
        <w:t xml:space="preserve">handling </w:t>
      </w:r>
      <w:r w:rsidRPr="00C12AA7">
        <w:t>for this S-NSSAI. If the access type is configured for NSAC for the indicated S-NSSAI, the NSACF shall perform the above handling taking the access type into account and record/remove the UE registration associated with the access type. If the total number of UEs will exceed the maximum number of UEs allowed to be registered to this slice,</w:t>
      </w:r>
      <w:r w:rsidRPr="00C12AA7">
        <w:rPr>
          <w:rFonts w:hint="eastAsia"/>
          <w:lang w:eastAsia="zh-CN"/>
        </w:rPr>
        <w:t xml:space="preserve"> the NSACF shall record this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appropriate value of </w:t>
      </w:r>
      <w:proofErr w:type="spellStart"/>
      <w:r w:rsidRPr="00C12AA7">
        <w:rPr>
          <w:lang w:eastAsia="zh-CN"/>
        </w:rPr>
        <w:t>AcuFailureReason</w:t>
      </w:r>
      <w:proofErr w:type="spellEnd"/>
      <w:r w:rsidRPr="00C12AA7">
        <w:rPr>
          <w:lang w:eastAsia="zh-CN"/>
        </w:rPr>
        <w:t xml:space="preserve"> </w:t>
      </w:r>
      <w:r w:rsidRPr="00C12AA7">
        <w:t>(e.g. "EXCEED_MAX_UE_NUM" as specified in clause</w:t>
      </w:r>
      <w:r>
        <w:t> </w:t>
      </w:r>
      <w:r w:rsidRPr="00C12AA7">
        <w:t>6.1.6.3.5).</w:t>
      </w:r>
    </w:p>
    <w:p w14:paraId="622EA925" w14:textId="77777777" w:rsidR="00F50F5D" w:rsidRPr="00C12AA7" w:rsidRDefault="00F50F5D" w:rsidP="00F50F5D">
      <w:pPr>
        <w:pStyle w:val="B1"/>
      </w:pPr>
      <w:r w:rsidRPr="00C12AA7">
        <w:tab/>
        <w:t>If the NSACF is not configured to perform per access type network slice admission control, the NSACF may perform network slice admission control without taking access type into account. For example, the NSACF is configured with a total quota for the PLMN, but the network slice admission control is not specific to one access type. The NSACF shall record the access type(s) associated with the UE registration. The NSACF shall remove the corresponding UE registration entry when the UE deregisters from all access types.</w:t>
      </w:r>
    </w:p>
    <w:p w14:paraId="331BD466" w14:textId="77777777" w:rsidR="00F50F5D" w:rsidRPr="00C12AA7" w:rsidRDefault="00F50F5D" w:rsidP="00F50F5D">
      <w:pPr>
        <w:pStyle w:val="NO"/>
      </w:pPr>
      <w:r w:rsidRPr="00C12AA7">
        <w:lastRenderedPageBreak/>
        <w:t>NOTE</w:t>
      </w:r>
      <w:r w:rsidRPr="00C12AA7">
        <w:rPr>
          <w:lang w:val="en-US"/>
        </w:rPr>
        <w:t> </w:t>
      </w:r>
      <w:r w:rsidRPr="00C12AA7">
        <w:rPr>
          <w:lang w:val="en-US" w:eastAsia="zh-CN"/>
        </w:rPr>
        <w:t>2</w:t>
      </w:r>
      <w:r w:rsidRPr="00C12AA7">
        <w:t>:</w:t>
      </w:r>
      <w:r w:rsidRPr="00C12AA7">
        <w:tab/>
        <w:t>For each S-NSSAI that is applicable for NSAC, the NSACF is configured with a total quota for the PLMN. However, the network slice admission control may be configured to apply for one specific access type or both access types.</w:t>
      </w:r>
    </w:p>
    <w:p w14:paraId="4DB00C5E" w14:textId="77777777" w:rsidR="00F50F5D" w:rsidRPr="00C12AA7" w:rsidRDefault="00F50F5D" w:rsidP="00F50F5D">
      <w:pPr>
        <w:pStyle w:val="B1"/>
        <w:rPr>
          <w:lang w:val="en-US"/>
        </w:rPr>
      </w:pPr>
      <w:r w:rsidRPr="00C12AA7">
        <w:tab/>
      </w:r>
      <w:r w:rsidRPr="00C12AA7">
        <w:rPr>
          <w:rFonts w:hint="eastAsia"/>
        </w:rPr>
        <w:t>If</w:t>
      </w:r>
      <w:r w:rsidRPr="00C12AA7">
        <w:t xml:space="preserve"> in above NSACF handling not all S-NSSAIs are success</w:t>
      </w:r>
      <w:r w:rsidRPr="00C12AA7">
        <w:rPr>
          <w:rFonts w:hint="eastAsia"/>
        </w:rPr>
        <w:t>ful</w:t>
      </w:r>
      <w:r w:rsidRPr="00C12AA7">
        <w:t>, "200 OK" shall be returned</w:t>
      </w:r>
      <w:r w:rsidRPr="00C12AA7">
        <w:rPr>
          <w:rFonts w:hint="eastAsia"/>
        </w:rPr>
        <w:t xml:space="preserve">, with </w:t>
      </w:r>
      <w:r w:rsidRPr="00C12AA7">
        <w:t>necessary</w:t>
      </w:r>
      <w:r w:rsidRPr="00C12AA7">
        <w:rPr>
          <w:rFonts w:hint="eastAsia"/>
        </w:rPr>
        <w:t xml:space="preserve"> response data</w:t>
      </w:r>
      <w:r w:rsidRPr="00C12AA7">
        <w:t xml:space="preserve"> indicating the failed S-NSSAI and the failure reason, e.g. "EXCEED_MAX_UE_NUM".</w:t>
      </w:r>
    </w:p>
    <w:p w14:paraId="75D75EA4" w14:textId="77777777" w:rsidR="00F50F5D" w:rsidRPr="00C12AA7" w:rsidRDefault="00F50F5D" w:rsidP="00F50F5D">
      <w:pPr>
        <w:pStyle w:val="B1"/>
        <w:rPr>
          <w:lang w:eastAsia="zh-CN"/>
        </w:rPr>
      </w:pPr>
      <w:r w:rsidRPr="00C12AA7">
        <w:tab/>
      </w:r>
      <w:r w:rsidRPr="00C12AA7">
        <w:rPr>
          <w:rFonts w:hint="eastAsia"/>
        </w:rPr>
        <w:t>If</w:t>
      </w:r>
      <w:r w:rsidRPr="00C12AA7">
        <w:t xml:space="preserve"> in above NSACF handling all S-NSSAIs are</w:t>
      </w:r>
      <w:r w:rsidRPr="00C12AA7">
        <w:rPr>
          <w:rFonts w:hint="eastAsia"/>
        </w:rPr>
        <w:t xml:space="preserve"> </w:t>
      </w:r>
      <w:r w:rsidRPr="00C12AA7">
        <w:t>success</w:t>
      </w:r>
      <w:r w:rsidRPr="00C12AA7">
        <w:rPr>
          <w:rFonts w:hint="eastAsia"/>
        </w:rPr>
        <w:t>ful</w:t>
      </w:r>
      <w:r w:rsidRPr="00C12AA7">
        <w:t>, "204 No Content" shall be returned which could represent the maximum number of UEs for the S-NSSAI not reached.</w:t>
      </w:r>
    </w:p>
    <w:p w14:paraId="6256BA61" w14:textId="77777777" w:rsidR="00F50F5D" w:rsidRPr="00C12AA7" w:rsidRDefault="00F50F5D" w:rsidP="00F50F5D">
      <w:pPr>
        <w:pStyle w:val="B1"/>
        <w:rPr>
          <w:lang w:eastAsia="zh-CN"/>
        </w:rPr>
      </w:pPr>
      <w:r w:rsidRPr="00C12AA7">
        <w:rPr>
          <w:lang w:eastAsia="zh-CN"/>
        </w:rPr>
        <w:tab/>
        <w:t xml:space="preserve">If the NSACF is configured with </w:t>
      </w:r>
      <w:r w:rsidRPr="00C12AA7">
        <w:t xml:space="preserve">multiple NSAC Service Areas </w:t>
      </w:r>
      <w:r>
        <w:t xml:space="preserve">and </w:t>
      </w:r>
      <w:r w:rsidRPr="00C12AA7">
        <w:t xml:space="preserve">is </w:t>
      </w:r>
      <w:r>
        <w:t xml:space="preserve">further </w:t>
      </w:r>
      <w:r w:rsidRPr="00C12AA7">
        <w:t xml:space="preserve">configured </w:t>
      </w:r>
      <w:r w:rsidRPr="00C12AA7">
        <w:rPr>
          <w:lang w:eastAsia="zh-CN"/>
        </w:rPr>
        <w:t xml:space="preserve">to perform </w:t>
      </w:r>
      <w:r w:rsidRPr="00C12AA7">
        <w:t>NSAC admission on a per NSAC service area granularity, the NSACF shall perform the NSAC admission against the received NSAC service area in the request.</w:t>
      </w:r>
    </w:p>
    <w:p w14:paraId="3438FE5F" w14:textId="77777777" w:rsidR="00F50F5D" w:rsidRPr="00C12AA7" w:rsidRDefault="00F50F5D" w:rsidP="00F50F5D">
      <w:pPr>
        <w:pStyle w:val="NO"/>
      </w:pPr>
      <w:r w:rsidRPr="00C12AA7">
        <w:t>NOTE</w:t>
      </w:r>
      <w:r w:rsidRPr="00C12AA7">
        <w:rPr>
          <w:lang w:val="en-US"/>
        </w:rPr>
        <w:t> 3</w:t>
      </w:r>
      <w:r w:rsidRPr="00C12AA7">
        <w:t>:</w:t>
      </w:r>
      <w:r w:rsidRPr="00C12AA7">
        <w:tab/>
        <w:t>If the PLMN has multiple NSAC service areas and there are multiple NSACFs deployed for the network slice, each NSACF may be configured with the maximum number of UEs of the network slice within its service area,</w:t>
      </w:r>
      <w:r w:rsidRPr="00C12AA7">
        <w:rPr>
          <w:lang w:eastAsia="zh-CN"/>
        </w:rPr>
        <w:t xml:space="preserve"> e.g. as per operator policy</w:t>
      </w:r>
      <w:r w:rsidRPr="00C12AA7">
        <w:t>.</w:t>
      </w:r>
      <w:r w:rsidRPr="00C12AA7">
        <w:rPr>
          <w:rFonts w:hint="eastAsia"/>
        </w:rPr>
        <w:t xml:space="preserve"> </w:t>
      </w:r>
      <w:r w:rsidRPr="00C12AA7">
        <w:t>If hierarchical NSAC architecture is deployed, how to synchronize the threshold among the primary NSACF and distributed NSACFs is specified in clause 5.2.2.2.3 and clause 5.2.2.5.2. Otherwise, h</w:t>
      </w:r>
      <w:r w:rsidRPr="00C12AA7">
        <w:rPr>
          <w:rFonts w:hint="eastAsia"/>
        </w:rPr>
        <w:t>ow to split or synchronize the threshold in multiple NSACFs is left to implementation</w:t>
      </w:r>
      <w:r w:rsidRPr="00C12AA7">
        <w:t>, and how to guarantee session continuity when a UE moves to new NSAC service area with a different NSACF is also left to implementation.</w:t>
      </w:r>
    </w:p>
    <w:p w14:paraId="098341E8" w14:textId="77777777" w:rsidR="00F50F5D" w:rsidRPr="00C12AA7" w:rsidRDefault="00F50F5D" w:rsidP="00F50F5D">
      <w:pPr>
        <w:pStyle w:val="NO"/>
      </w:pPr>
      <w:r w:rsidRPr="00C12AA7">
        <w:t>NOTE</w:t>
      </w:r>
      <w:r w:rsidRPr="00C12AA7">
        <w:rPr>
          <w:lang w:val="en-US" w:eastAsia="zh-CN"/>
        </w:rPr>
        <w:t> 4</w:t>
      </w:r>
      <w:r w:rsidRPr="00C12AA7">
        <w:t>:</w:t>
      </w:r>
      <w:r w:rsidRPr="00C12AA7">
        <w:tab/>
        <w:t xml:space="preserve">If the NF Service Consumer is AMF, the NSACF may subscribe to AMF Status Change Notifications (e.g. AMF unavailability) via the NRF and update the NF ID accordingly, as described in </w:t>
      </w:r>
      <w:r w:rsidRPr="00C12AA7">
        <w:rPr>
          <w:lang w:val="en-US" w:eastAsia="zh-CN"/>
        </w:rPr>
        <w:t>clause 4.2.11.2 of 3GPP TS 23.502 [3].</w:t>
      </w:r>
    </w:p>
    <w:p w14:paraId="0B840806" w14:textId="77777777" w:rsidR="00F50F5D" w:rsidRPr="00C12AA7" w:rsidRDefault="00F50F5D" w:rsidP="00F50F5D">
      <w:pPr>
        <w:pStyle w:val="B1"/>
      </w:pPr>
      <w:r w:rsidRPr="00C12AA7">
        <w:tab/>
        <w:t>When the NF Service Consumer subscribes to the EAC Notification for the first time, the NSACF shall immediately send an EAC notification (see clause 5.2.2.3.2) towards the NF consumer including the most recent EAC Modes for the subscribed S-NSSAIs.</w:t>
      </w:r>
    </w:p>
    <w:p w14:paraId="63347E22" w14:textId="77777777" w:rsidR="00F50F5D" w:rsidRPr="00C12AA7" w:rsidRDefault="00F50F5D" w:rsidP="00F50F5D">
      <w:pPr>
        <w:pStyle w:val="B1"/>
        <w:rPr>
          <w:lang w:eastAsia="zh-CN"/>
        </w:rPr>
      </w:pPr>
      <w:r w:rsidRPr="00C12AA7">
        <w:rPr>
          <w:rFonts w:hint="eastAsia"/>
          <w:lang w:eastAsia="zh-CN"/>
        </w:rPr>
        <w:t>2</w:t>
      </w:r>
      <w:r w:rsidRPr="00C12AA7">
        <w:rPr>
          <w:lang w:eastAsia="zh-CN"/>
        </w:rPr>
        <w:t>b</w:t>
      </w:r>
      <w:r w:rsidRPr="00C12AA7">
        <w:rPr>
          <w:rFonts w:hint="eastAsia"/>
          <w:lang w:eastAsia="zh-CN"/>
        </w:rPr>
        <w:t>.</w:t>
      </w:r>
      <w:r w:rsidRPr="00C12AA7">
        <w:rPr>
          <w:rFonts w:hint="eastAsia"/>
          <w:lang w:eastAsia="zh-CN"/>
        </w:rPr>
        <w:tab/>
      </w:r>
      <w:proofErr w:type="gramStart"/>
      <w:r w:rsidRPr="00C12AA7">
        <w:rPr>
          <w:lang w:eastAsia="zh-CN"/>
        </w:rPr>
        <w:t>On</w:t>
      </w:r>
      <w:proofErr w:type="gramEnd"/>
      <w:r w:rsidRPr="00C12AA7">
        <w:rPr>
          <w:lang w:eastAsia="zh-CN"/>
        </w:rPr>
        <w:t xml:space="preserve"> failure, the appropriate HTTP status code </w:t>
      </w:r>
      <w:r w:rsidRPr="00C12AA7">
        <w:rPr>
          <w:rFonts w:hint="eastAsia"/>
          <w:lang w:eastAsia="zh-CN"/>
        </w:rPr>
        <w:t xml:space="preserve">(e.g. </w:t>
      </w:r>
      <w:r w:rsidRPr="00C12AA7">
        <w:rPr>
          <w:lang w:eastAsia="zh-CN"/>
        </w:rPr>
        <w:t>"</w:t>
      </w:r>
      <w:r w:rsidRPr="00C12AA7">
        <w:rPr>
          <w:rFonts w:hint="eastAsia"/>
          <w:lang w:eastAsia="zh-CN"/>
        </w:rPr>
        <w:t>403</w:t>
      </w:r>
      <w:r w:rsidRPr="00C12AA7">
        <w:rPr>
          <w:lang w:eastAsia="zh-CN"/>
        </w:rPr>
        <w:t xml:space="preserve"> </w:t>
      </w:r>
      <w:r w:rsidRPr="00C12AA7">
        <w:rPr>
          <w:rFonts w:hint="eastAsia"/>
          <w:lang w:eastAsia="zh-CN"/>
        </w:rPr>
        <w:t>Forbidden</w:t>
      </w:r>
      <w:r w:rsidRPr="00C12AA7">
        <w:rPr>
          <w:lang w:eastAsia="zh-CN"/>
        </w:rPr>
        <w:t>"</w:t>
      </w:r>
      <w:r w:rsidRPr="00C12AA7">
        <w:rPr>
          <w:rFonts w:hint="eastAsia"/>
          <w:lang w:eastAsia="zh-CN"/>
        </w:rPr>
        <w:t xml:space="preserve">) </w:t>
      </w:r>
      <w:r w:rsidRPr="00C12AA7">
        <w:rPr>
          <w:lang w:eastAsia="zh-CN"/>
        </w:rPr>
        <w:t>indicating the error shall be returned.</w:t>
      </w:r>
    </w:p>
    <w:p w14:paraId="6FD7C1C7" w14:textId="77777777" w:rsidR="00F50F5D" w:rsidRPr="00C12AA7" w:rsidRDefault="00F50F5D" w:rsidP="00F50F5D">
      <w:pPr>
        <w:pStyle w:val="B1"/>
        <w:rPr>
          <w:lang w:val="en-US" w:eastAsia="zh-CN"/>
        </w:rPr>
      </w:pPr>
      <w:r w:rsidRPr="00C12AA7">
        <w:rPr>
          <w:rFonts w:hint="eastAsia"/>
          <w:lang w:eastAsia="zh-CN"/>
        </w:rPr>
        <w:tab/>
        <w:t xml:space="preserve">A </w:t>
      </w:r>
      <w:proofErr w:type="spellStart"/>
      <w:r w:rsidRPr="00C12AA7">
        <w:rPr>
          <w:rFonts w:hint="eastAsia"/>
          <w:lang w:eastAsia="zh-CN"/>
        </w:rPr>
        <w:t>ProblemDetails</w:t>
      </w:r>
      <w:proofErr w:type="spellEnd"/>
      <w:r w:rsidRPr="00C12AA7">
        <w:rPr>
          <w:rFonts w:hint="eastAsia"/>
          <w:lang w:eastAsia="zh-CN"/>
        </w:rPr>
        <w:t xml:space="preserve"> IE shall be included in the </w:t>
      </w:r>
      <w:r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w:t>
      </w:r>
      <w:proofErr w:type="spellStart"/>
      <w:r w:rsidRPr="00C12AA7">
        <w:rPr>
          <w:rFonts w:hint="eastAsia"/>
          <w:lang w:eastAsia="zh-CN"/>
        </w:rPr>
        <w:t>ProblemDetails</w:t>
      </w:r>
      <w:proofErr w:type="spellEnd"/>
      <w:r w:rsidRPr="00C12AA7">
        <w:rPr>
          <w:rFonts w:hint="eastAsia"/>
          <w:lang w:eastAsia="zh-CN"/>
        </w:rPr>
        <w:t xml:space="preserve"> set to </w:t>
      </w:r>
      <w:r w:rsidRPr="00C12AA7">
        <w:rPr>
          <w:lang w:eastAsia="zh-CN"/>
        </w:rPr>
        <w:t>application</w:t>
      </w:r>
      <w:r w:rsidRPr="00C12AA7">
        <w:rPr>
          <w:rFonts w:hint="eastAsia"/>
          <w:lang w:eastAsia="zh-CN"/>
        </w:rPr>
        <w:t xml:space="preserve"> error codes specified in table 6.1.</w:t>
      </w:r>
      <w:r w:rsidRPr="00C12AA7">
        <w:rPr>
          <w:lang w:eastAsia="zh-CN"/>
        </w:rPr>
        <w:t>3</w:t>
      </w:r>
      <w:r w:rsidRPr="00C12AA7">
        <w:rPr>
          <w:rFonts w:hint="eastAsia"/>
          <w:lang w:eastAsia="zh-CN"/>
        </w:rPr>
        <w:t>.</w:t>
      </w:r>
      <w:r w:rsidRPr="00C12AA7">
        <w:rPr>
          <w:lang w:eastAsia="zh-CN"/>
        </w:rPr>
        <w:t>2.</w:t>
      </w:r>
      <w:r w:rsidRPr="00C12AA7">
        <w:rPr>
          <w:rFonts w:hint="eastAsia"/>
          <w:lang w:eastAsia="zh-CN"/>
        </w:rPr>
        <w:t>3</w:t>
      </w:r>
      <w:r w:rsidRPr="00C12AA7">
        <w:rPr>
          <w:lang w:eastAsia="zh-CN"/>
        </w:rPr>
        <w:t>.1</w:t>
      </w:r>
      <w:r w:rsidRPr="00C12AA7">
        <w:rPr>
          <w:rFonts w:hint="eastAsia"/>
          <w:lang w:eastAsia="zh-CN"/>
        </w:rPr>
        <w:t>-1.</w:t>
      </w:r>
    </w:p>
    <w:bookmarkEnd w:id="5"/>
    <w:bookmarkEnd w:id="6"/>
    <w:p w14:paraId="4331F0EB" w14:textId="77777777" w:rsidR="00F50F5D" w:rsidRPr="00C12AA7" w:rsidRDefault="00F50F5D" w:rsidP="00F50F5D">
      <w:pPr>
        <w:pStyle w:val="NO"/>
        <w:rPr>
          <w:lang w:val="en-US"/>
        </w:rPr>
      </w:pPr>
      <w:r w:rsidRPr="00C12AA7">
        <w:rPr>
          <w:lang w:val="en-US"/>
        </w:rPr>
        <w:t>NOTE 5:</w:t>
      </w:r>
      <w:r w:rsidRPr="00C12AA7">
        <w:rPr>
          <w:lang w:val="en-US"/>
        </w:rPr>
        <w:tab/>
        <w:t>If the NF Service Consumer provided the EAC notification callback URI, the NSACF can handle the EAC notification implicit subscription independently of the result of the UE NSAC activities, i.e. even the NSAC actions for all the S-NSSAIs are failed for the UE(s) and negative response is sent to the AMF, the NSACF can still store the EAC notification subscription and send EAC notification(s) to the AMF.</w:t>
      </w:r>
    </w:p>
    <w:p w14:paraId="6DF44A80" w14:textId="77777777" w:rsidR="00F50F5D" w:rsidRPr="00C12AA7" w:rsidRDefault="00F50F5D" w:rsidP="00F50F5D">
      <w:pPr>
        <w:pStyle w:val="B1"/>
        <w:rPr>
          <w:lang w:val="en-US" w:eastAsia="zh-CN"/>
        </w:rPr>
      </w:pPr>
      <w:r w:rsidRPr="00C12AA7">
        <w:rPr>
          <w:lang w:eastAsia="zh-CN"/>
        </w:rPr>
        <w:t>2c.</w:t>
      </w:r>
      <w:r w:rsidRPr="00C12AA7">
        <w:rPr>
          <w:lang w:eastAsia="zh-CN"/>
        </w:rPr>
        <w:tab/>
      </w:r>
      <w:proofErr w:type="gramStart"/>
      <w:r w:rsidRPr="00C12AA7">
        <w:rPr>
          <w:lang w:eastAsia="zh-CN"/>
        </w:rPr>
        <w:t>On</w:t>
      </w:r>
      <w:proofErr w:type="gramEnd"/>
      <w:r w:rsidRPr="00C12AA7">
        <w:rPr>
          <w:lang w:eastAsia="zh-CN"/>
        </w:rPr>
        <w:t xml:space="preserve">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w:t>
      </w:r>
      <w:proofErr w:type="spellStart"/>
      <w:r w:rsidRPr="00C12AA7">
        <w:rPr>
          <w:lang w:eastAsia="zh-CN"/>
        </w:rPr>
        <w:t>RedirectResponse</w:t>
      </w:r>
      <w:proofErr w:type="spellEnd"/>
      <w:r w:rsidRPr="00C12AA7">
        <w:rPr>
          <w:lang w:eastAsia="zh-CN"/>
        </w:rPr>
        <w:t xml:space="preserve"> IE shall be included in the content of POST response.</w:t>
      </w:r>
    </w:p>
    <w:p w14:paraId="4FDAF641" w14:textId="77777777" w:rsidR="00F50F5D" w:rsidRPr="00C12AA7" w:rsidRDefault="00F50F5D" w:rsidP="00F50F5D">
      <w:pPr>
        <w:pStyle w:val="B1"/>
        <w:rPr>
          <w:lang w:val="en-US" w:eastAsia="zh-CN"/>
        </w:rPr>
      </w:pPr>
      <w:r w:rsidRPr="00C12AA7">
        <w:tab/>
        <w:t>When the procedure is used to perform admission control for a number of UEs, when e.g. NSAC is enabled or disabled for an already live slice, then based on operator policy AMF may allow or disallow sessions for which NSACF returned a reject.</w:t>
      </w:r>
    </w:p>
    <w:p w14:paraId="4F68661E" w14:textId="77777777" w:rsidR="00014D85" w:rsidRPr="00A279D5" w:rsidRDefault="00014D85" w:rsidP="00014D85"/>
    <w:p w14:paraId="70320563" w14:textId="77777777" w:rsidR="000001F2" w:rsidRDefault="000001F2" w:rsidP="000001F2">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9FAD285" w14:textId="77777777" w:rsidR="00051EF5" w:rsidRPr="00C12AA7" w:rsidRDefault="00051EF5" w:rsidP="00051EF5">
      <w:pPr>
        <w:pStyle w:val="5"/>
      </w:pPr>
      <w:bookmarkStart w:id="10" w:name="_Toc93868956"/>
      <w:bookmarkStart w:id="11" w:name="_Toc148445649"/>
      <w:bookmarkStart w:id="12" w:name="_Toc177512526"/>
      <w:r w:rsidRPr="00C12AA7">
        <w:t>5.2.2.4.2</w:t>
      </w:r>
      <w:r w:rsidRPr="00C12AA7">
        <w:tab/>
        <w:t xml:space="preserve">NSAC for </w:t>
      </w:r>
      <w:r w:rsidRPr="00C12AA7">
        <w:rPr>
          <w:rFonts w:hint="eastAsia"/>
          <w:lang w:eastAsia="zh-CN"/>
        </w:rPr>
        <w:t>c</w:t>
      </w:r>
      <w:r w:rsidRPr="00C12AA7">
        <w:rPr>
          <w:lang w:eastAsia="zh-CN"/>
        </w:rPr>
        <w:t>ontrolling the number of</w:t>
      </w:r>
      <w:r w:rsidRPr="00C12AA7">
        <w:rPr>
          <w:rFonts w:hint="eastAsia"/>
          <w:lang w:eastAsia="zh-CN"/>
        </w:rPr>
        <w:t xml:space="preserve"> </w:t>
      </w:r>
      <w:r w:rsidRPr="00C12AA7">
        <w:t>PDU sessions</w:t>
      </w:r>
      <w:bookmarkEnd w:id="10"/>
      <w:bookmarkEnd w:id="11"/>
      <w:bookmarkEnd w:id="12"/>
    </w:p>
    <w:p w14:paraId="366B0292" w14:textId="77777777" w:rsidR="00051EF5" w:rsidRPr="00C12AA7" w:rsidRDefault="00051EF5" w:rsidP="00051EF5">
      <w:r w:rsidRPr="00C12AA7">
        <w:t xml:space="preserve">The </w:t>
      </w:r>
      <w:r w:rsidRPr="00C12AA7">
        <w:rPr>
          <w:rFonts w:hint="eastAsia"/>
          <w:lang w:eastAsia="zh-CN"/>
        </w:rPr>
        <w:t>NF Service Consumer</w:t>
      </w:r>
      <w:r w:rsidRPr="00C12AA7">
        <w:t xml:space="preserve"> (e.g. SMF</w:t>
      </w:r>
      <w:r w:rsidRPr="00C12AA7">
        <w:rPr>
          <w:lang w:eastAsia="zh-CN"/>
        </w:rPr>
        <w:t>, combined SMF+PGW-C</w:t>
      </w:r>
      <w:r w:rsidRPr="00C12AA7">
        <w:rPr>
          <w:rFonts w:hint="eastAsia"/>
          <w:lang w:eastAsia="zh-CN"/>
        </w:rPr>
        <w:t>)</w:t>
      </w:r>
      <w:r w:rsidRPr="00C12AA7">
        <w:t xml:space="preserve"> shall </w:t>
      </w:r>
      <w:r w:rsidRPr="00C12AA7">
        <w:rPr>
          <w:lang w:eastAsia="zh-CN"/>
        </w:rPr>
        <w:t xml:space="preserve">invoke the </w:t>
      </w:r>
      <w:proofErr w:type="spellStart"/>
      <w:r w:rsidRPr="00C12AA7">
        <w:rPr>
          <w:lang w:eastAsia="zh-CN"/>
        </w:rPr>
        <w:t>NumOfPDUsUpdate</w:t>
      </w:r>
      <w:proofErr w:type="spellEnd"/>
      <w:r w:rsidRPr="00C12AA7">
        <w:rPr>
          <w:rFonts w:hint="eastAsia"/>
          <w:lang w:eastAsia="zh-CN"/>
        </w:rPr>
        <w:t xml:space="preserve"> service </w:t>
      </w:r>
      <w:r w:rsidRPr="00C12AA7">
        <w:rPr>
          <w:lang w:eastAsia="zh-CN"/>
        </w:rPr>
        <w:t>operation to request the NSACF to perform network slice admission control procedure related to the number of PDU sessions,</w:t>
      </w:r>
      <w:r w:rsidRPr="00C12AA7">
        <w:rPr>
          <w:rFonts w:hint="eastAsia"/>
          <w:lang w:eastAsia="zh-CN"/>
        </w:rPr>
        <w:t xml:space="preserve"> </w:t>
      </w:r>
      <w:r w:rsidRPr="00C12AA7">
        <w:t xml:space="preserve">by using the HTTP </w:t>
      </w:r>
      <w:r w:rsidRPr="00C12AA7">
        <w:rPr>
          <w:lang w:eastAsia="zh-CN"/>
        </w:rPr>
        <w:t>POST</w:t>
      </w:r>
      <w:r w:rsidRPr="00C12AA7">
        <w:t xml:space="preserve"> method as shown in Figure 5.2.2.4.</w:t>
      </w:r>
      <w:r w:rsidRPr="00C12AA7">
        <w:rPr>
          <w:lang w:eastAsia="zh-CN"/>
        </w:rPr>
        <w:t>2</w:t>
      </w:r>
      <w:r w:rsidRPr="00C12AA7">
        <w:t>-1.</w:t>
      </w:r>
    </w:p>
    <w:p w14:paraId="424E751A" w14:textId="77777777" w:rsidR="00051EF5" w:rsidRPr="00C12AA7" w:rsidRDefault="00051EF5" w:rsidP="00051EF5">
      <w:pPr>
        <w:pStyle w:val="TH"/>
      </w:pPr>
      <w:r w:rsidRPr="00C12AA7">
        <w:rPr>
          <w:lang w:val="fr-FR"/>
        </w:rPr>
        <w:object w:dxaOrig="9430" w:dyaOrig="3480" w14:anchorId="74CF263C">
          <v:shape id="_x0000_i1026" type="#_x0000_t75" style="width:468.2pt;height:171.35pt" o:ole="">
            <v:imagedata r:id="rId14" o:title=""/>
          </v:shape>
          <o:OLEObject Type="Embed" ProgID="Visio.Drawing.11" ShapeID="_x0000_i1026" DrawAspect="Content" ObjectID="_1792587075" r:id="rId15"/>
        </w:object>
      </w:r>
    </w:p>
    <w:p w14:paraId="56EF4D05" w14:textId="77777777" w:rsidR="00051EF5" w:rsidRPr="00C12AA7" w:rsidRDefault="00051EF5" w:rsidP="00051EF5">
      <w:pPr>
        <w:pStyle w:val="TF"/>
      </w:pPr>
      <w:r w:rsidRPr="00C12AA7">
        <w:t>Figure 5.2.2.4.</w:t>
      </w:r>
      <w:r w:rsidRPr="00C12AA7">
        <w:rPr>
          <w:lang w:eastAsia="zh-CN"/>
        </w:rPr>
        <w:t>2</w:t>
      </w:r>
      <w:r w:rsidRPr="00C12AA7">
        <w:t>-1: NSAC procedure for controlling the number of PDU sessions</w:t>
      </w:r>
    </w:p>
    <w:p w14:paraId="356AAC35" w14:textId="77777777" w:rsidR="00051EF5" w:rsidRPr="00C12AA7" w:rsidRDefault="00051EF5" w:rsidP="00051EF5">
      <w:pPr>
        <w:pStyle w:val="B1"/>
      </w:pPr>
      <w:r w:rsidRPr="00C12AA7">
        <w:t>1.</w:t>
      </w:r>
      <w:r w:rsidRPr="00C12AA7">
        <w:tab/>
        <w:t xml:space="preserve">The </w:t>
      </w:r>
      <w:r w:rsidRPr="00C12AA7">
        <w:rPr>
          <w:rFonts w:hint="eastAsia"/>
          <w:lang w:eastAsia="zh-CN"/>
        </w:rPr>
        <w:t>NF Service Consumer</w:t>
      </w:r>
      <w:r w:rsidRPr="00C12AA7">
        <w:t xml:space="preserve"> (e.g. </w:t>
      </w:r>
      <w:r w:rsidRPr="00C12AA7">
        <w:rPr>
          <w:lang w:eastAsia="zh-CN"/>
        </w:rPr>
        <w:t>S</w:t>
      </w:r>
      <w:r w:rsidRPr="00C12AA7">
        <w:rPr>
          <w:rFonts w:hint="eastAsia"/>
          <w:lang w:eastAsia="zh-CN"/>
        </w:rPr>
        <w:t>MF)</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PDU sessions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w:t>
      </w:r>
      <w:proofErr w:type="spellStart"/>
      <w:r w:rsidRPr="00C12AA7">
        <w:rPr>
          <w:lang w:eastAsia="zh-CN"/>
        </w:rPr>
        <w:t>pdus</w:t>
      </w:r>
      <w:proofErr w:type="spellEnd"/>
      <w:r w:rsidRPr="00C12AA7">
        <w:rPr>
          <w:rFonts w:hint="eastAsia"/>
          <w:lang w:eastAsia="zh-CN"/>
        </w:rPr>
        <w:t>) in</w:t>
      </w:r>
      <w:r w:rsidRPr="00C12AA7">
        <w:t xml:space="preserve"> the NSACF.</w:t>
      </w:r>
    </w:p>
    <w:p w14:paraId="585D3C9A" w14:textId="77777777" w:rsidR="00051EF5" w:rsidRPr="00C12AA7" w:rsidRDefault="00051EF5" w:rsidP="00051EF5">
      <w:pPr>
        <w:pStyle w:val="B1"/>
        <w:rPr>
          <w:lang w:eastAsia="zh-CN"/>
        </w:rPr>
      </w:pPr>
      <w:r w:rsidRPr="00C12AA7">
        <w:tab/>
        <w:t xml:space="preserve">The content of the </w:t>
      </w:r>
      <w:r w:rsidRPr="00C12AA7">
        <w:rPr>
          <w:rFonts w:hint="eastAsia"/>
        </w:rPr>
        <w:t>P</w:t>
      </w:r>
      <w:r w:rsidRPr="00C12AA7">
        <w:t xml:space="preserve">OST request shall contain the input data structure (i.e. </w:t>
      </w:r>
      <w:proofErr w:type="spellStart"/>
      <w:r w:rsidRPr="00C12AA7">
        <w:t>PduACRequestData</w:t>
      </w:r>
      <w:proofErr w:type="spellEnd"/>
      <w:r w:rsidRPr="00C12AA7">
        <w:t>) for network slice admission control, which shall contain the following information:</w:t>
      </w:r>
    </w:p>
    <w:p w14:paraId="0BEAC780" w14:textId="77777777" w:rsidR="00051EF5" w:rsidRPr="00C12AA7" w:rsidRDefault="00051EF5" w:rsidP="00051EF5">
      <w:pPr>
        <w:pStyle w:val="B2"/>
      </w:pPr>
      <w:r w:rsidRPr="00C12AA7">
        <w:t>-</w:t>
      </w:r>
      <w:r w:rsidRPr="00C12AA7">
        <w:tab/>
      </w:r>
      <w:proofErr w:type="gramStart"/>
      <w:r w:rsidRPr="00C12AA7">
        <w:t>the</w:t>
      </w:r>
      <w:proofErr w:type="gramEnd"/>
      <w:r w:rsidRPr="00C12AA7">
        <w:t xml:space="preserve"> SUPI of the UE;</w:t>
      </w:r>
    </w:p>
    <w:p w14:paraId="48F42E06" w14:textId="77777777" w:rsidR="00051EF5" w:rsidRPr="00C12AA7" w:rsidRDefault="00051EF5" w:rsidP="00051EF5">
      <w:pPr>
        <w:pStyle w:val="B2"/>
      </w:pPr>
      <w:r w:rsidRPr="00C12AA7">
        <w:t>-</w:t>
      </w:r>
      <w:r w:rsidRPr="00C12AA7">
        <w:tab/>
      </w:r>
      <w:proofErr w:type="gramStart"/>
      <w:r w:rsidRPr="00C12AA7">
        <w:t>the</w:t>
      </w:r>
      <w:proofErr w:type="gramEnd"/>
      <w:r w:rsidRPr="00C12AA7">
        <w:t xml:space="preserve"> access type, over which the PDU session is to be established or released;</w:t>
      </w:r>
    </w:p>
    <w:p w14:paraId="5A9682AE" w14:textId="77777777" w:rsidR="00051EF5" w:rsidRPr="00C12AA7" w:rsidRDefault="00051EF5" w:rsidP="00051EF5">
      <w:pPr>
        <w:pStyle w:val="B2"/>
      </w:pPr>
      <w:r w:rsidRPr="00C12AA7">
        <w:t>-</w:t>
      </w:r>
      <w:r w:rsidRPr="00C12AA7">
        <w:tab/>
      </w:r>
      <w:proofErr w:type="gramStart"/>
      <w:r w:rsidRPr="00C12AA7">
        <w:t>the</w:t>
      </w:r>
      <w:proofErr w:type="gramEnd"/>
      <w:r w:rsidRPr="00C12AA7">
        <w:t xml:space="preserve"> PDU session ID(s);</w:t>
      </w:r>
    </w:p>
    <w:p w14:paraId="5B2039A1" w14:textId="77777777" w:rsidR="00051EF5" w:rsidRPr="00C12AA7" w:rsidRDefault="00051EF5" w:rsidP="00051EF5">
      <w:pPr>
        <w:pStyle w:val="B2"/>
        <w:rPr>
          <w:lang w:eastAsia="zh-CN"/>
        </w:rPr>
      </w:pPr>
      <w:r w:rsidRPr="00C12AA7">
        <w:t>-</w:t>
      </w:r>
      <w:r w:rsidRPr="00C12AA7">
        <w:tab/>
      </w:r>
      <w:proofErr w:type="gramStart"/>
      <w:r w:rsidRPr="00C12AA7">
        <w:t>a</w:t>
      </w:r>
      <w:proofErr w:type="gramEnd"/>
      <w:r w:rsidRPr="00C12AA7">
        <w:t xml:space="preserve"> list of S-NSSAIs which are subject to NSAC, and for each S-NSSAI an update flag </w:t>
      </w:r>
      <w:r>
        <w:t xml:space="preserve">that </w:t>
      </w:r>
      <w:r w:rsidRPr="00C12AA7">
        <w:t>indicates the operation to that S-NSSAI.</w:t>
      </w:r>
    </w:p>
    <w:p w14:paraId="7E4FCF51" w14:textId="77777777" w:rsidR="00051EF5" w:rsidRPr="00C12AA7" w:rsidRDefault="00051EF5" w:rsidP="00051EF5">
      <w:pPr>
        <w:pStyle w:val="B2"/>
        <w:rPr>
          <w:lang w:eastAsia="zh-CN"/>
        </w:rPr>
      </w:pPr>
      <w:r w:rsidRPr="00C12AA7">
        <w:t>-</w:t>
      </w:r>
      <w:r w:rsidRPr="00C12AA7">
        <w:tab/>
      </w:r>
      <w:proofErr w:type="gramStart"/>
      <w:r w:rsidRPr="00C12AA7">
        <w:t>the</w:t>
      </w:r>
      <w:proofErr w:type="gramEnd"/>
      <w:r w:rsidRPr="00C12AA7">
        <w:t xml:space="preserve"> NSAC Service Area of the NF consumer, if it is configured in the NF consumer.</w:t>
      </w:r>
    </w:p>
    <w:p w14:paraId="56D163F7" w14:textId="77777777" w:rsidR="00051EF5" w:rsidRPr="00C12AA7" w:rsidRDefault="00051EF5" w:rsidP="00051EF5">
      <w:pPr>
        <w:pStyle w:val="B2"/>
      </w:pPr>
      <w:r w:rsidRPr="00C12AA7">
        <w:t>-</w:t>
      </w:r>
      <w:r w:rsidRPr="00C12AA7">
        <w:tab/>
      </w:r>
      <w:proofErr w:type="gramStart"/>
      <w:r w:rsidRPr="00C12AA7">
        <w:t>the</w:t>
      </w:r>
      <w:proofErr w:type="gramEnd"/>
      <w:r w:rsidRPr="00C12AA7">
        <w:t xml:space="preserve"> NSAC admission mode of each S-NSSAI for inbound roamer, i.e. VPLMN NSAC admission mode or VPLMN with HPLMN assistance NSAC admission mode;</w:t>
      </w:r>
    </w:p>
    <w:p w14:paraId="39F4D937" w14:textId="77777777" w:rsidR="00051EF5" w:rsidRPr="00C12AA7" w:rsidRDefault="00051EF5" w:rsidP="00051EF5">
      <w:pPr>
        <w:pStyle w:val="B2"/>
        <w:rPr>
          <w:lang w:eastAsia="zh-CN"/>
        </w:rPr>
      </w:pPr>
      <w:r w:rsidRPr="00C12AA7">
        <w:t>-</w:t>
      </w:r>
      <w:r w:rsidRPr="00C12AA7">
        <w:tab/>
      </w:r>
      <w:proofErr w:type="gramStart"/>
      <w:r w:rsidRPr="00C12AA7">
        <w:t>the</w:t>
      </w:r>
      <w:proofErr w:type="gramEnd"/>
      <w:r w:rsidRPr="00C12AA7">
        <w:t xml:space="preserve"> serving PLMN ID of the inbound roamer.</w:t>
      </w:r>
    </w:p>
    <w:p w14:paraId="013DEEB2" w14:textId="77777777" w:rsidR="00051EF5" w:rsidRPr="00C12AA7" w:rsidRDefault="00051EF5" w:rsidP="00051EF5">
      <w:pPr>
        <w:pStyle w:val="B1"/>
      </w:pPr>
      <w:r w:rsidRPr="00C12AA7">
        <w:tab/>
        <w:t>In addition, the POST request may also contain:</w:t>
      </w:r>
    </w:p>
    <w:p w14:paraId="3FFAE2BA" w14:textId="77777777" w:rsidR="00051EF5" w:rsidRPr="00C12AA7" w:rsidRDefault="00051EF5" w:rsidP="00051EF5">
      <w:pPr>
        <w:pStyle w:val="B2"/>
      </w:pPr>
      <w:r w:rsidRPr="00C12AA7">
        <w:t>-</w:t>
      </w:r>
      <w:r w:rsidRPr="00C12AA7">
        <w:tab/>
      </w:r>
      <w:proofErr w:type="gramStart"/>
      <w:r w:rsidRPr="00C12AA7">
        <w:t>the</w:t>
      </w:r>
      <w:proofErr w:type="gramEnd"/>
      <w:r w:rsidRPr="00C12AA7">
        <w:t xml:space="preserve"> NF Instance ID of the requester NF (i.e. SMF);</w:t>
      </w:r>
    </w:p>
    <w:p w14:paraId="16D8DF07" w14:textId="77777777" w:rsidR="00051EF5" w:rsidRPr="00C12AA7" w:rsidRDefault="00051EF5" w:rsidP="00051EF5">
      <w:pPr>
        <w:pStyle w:val="B2"/>
      </w:pPr>
      <w:r w:rsidRPr="00C12AA7">
        <w:t>-</w:t>
      </w:r>
      <w:r w:rsidRPr="00C12AA7">
        <w:tab/>
      </w:r>
      <w:proofErr w:type="gramStart"/>
      <w:r w:rsidRPr="00C12AA7">
        <w:t>the</w:t>
      </w:r>
      <w:proofErr w:type="gramEnd"/>
      <w:r w:rsidRPr="00C12AA7">
        <w:t xml:space="preserve"> PGW-C FQDN, if the request is sent by a combined SMF+PGW-C in EPS interworking case.</w:t>
      </w:r>
    </w:p>
    <w:p w14:paraId="18F0CC3D" w14:textId="77777777" w:rsidR="00051EF5" w:rsidRPr="00C12AA7" w:rsidRDefault="00051EF5" w:rsidP="00051EF5">
      <w:pPr>
        <w:pStyle w:val="B2"/>
      </w:pPr>
      <w:r w:rsidRPr="00C12AA7">
        <w:t>-</w:t>
      </w:r>
      <w:r w:rsidRPr="00C12AA7">
        <w:tab/>
      </w:r>
      <w:proofErr w:type="gramStart"/>
      <w:r w:rsidRPr="00C12AA7">
        <w:t>the</w:t>
      </w:r>
      <w:proofErr w:type="gramEnd"/>
      <w:r w:rsidRPr="00C12AA7">
        <w:t xml:space="preserve"> additional access type, for an Multi-Access PDU session, if the PDU session is to be established over both 3GPP access and Non-3GPP access, or if the PDU session is to be released from both 3GPP access and Non-3GPP access.</w:t>
      </w:r>
    </w:p>
    <w:p w14:paraId="68D7F894" w14:textId="77777777" w:rsidR="00051EF5" w:rsidRPr="00C12AA7" w:rsidRDefault="00051EF5" w:rsidP="00051EF5">
      <w:pPr>
        <w:pStyle w:val="B1"/>
        <w:rPr>
          <w:lang w:eastAsia="zh-CN"/>
        </w:rPr>
      </w:pPr>
      <w:r w:rsidRPr="00C12AA7">
        <w:tab/>
        <w:t xml:space="preserve">The update flag within the </w:t>
      </w:r>
      <w:proofErr w:type="spellStart"/>
      <w:r w:rsidRPr="00C12AA7">
        <w:t>PduACRequestData</w:t>
      </w:r>
      <w:proofErr w:type="spellEnd"/>
      <w:r w:rsidRPr="00C12AA7">
        <w:t xml:space="preserve"> shall be set to the value as following:</w:t>
      </w:r>
    </w:p>
    <w:p w14:paraId="40683D5A" w14:textId="77777777" w:rsidR="00051EF5" w:rsidRPr="00C12AA7" w:rsidRDefault="00051EF5" w:rsidP="00051EF5">
      <w:pPr>
        <w:pStyle w:val="B2"/>
      </w:pPr>
      <w:r w:rsidRPr="00C12AA7">
        <w:t>-</w:t>
      </w:r>
      <w:r w:rsidRPr="00C12AA7">
        <w:tab/>
        <w:t xml:space="preserve">"INCREASE" for a Single-Access PDU session which is to be established, or for </w:t>
      </w:r>
      <w:proofErr w:type="gramStart"/>
      <w:r w:rsidRPr="00C12AA7">
        <w:t>an</w:t>
      </w:r>
      <w:proofErr w:type="gramEnd"/>
      <w:r w:rsidRPr="00C12AA7">
        <w:t xml:space="preserve"> Multi-Access PDU session when new access leg(s) is to be established;</w:t>
      </w:r>
    </w:p>
    <w:p w14:paraId="7A067BA3" w14:textId="77777777" w:rsidR="00051EF5" w:rsidRPr="00C12AA7" w:rsidRDefault="00051EF5" w:rsidP="00051EF5">
      <w:pPr>
        <w:pStyle w:val="B2"/>
      </w:pPr>
      <w:r w:rsidRPr="00C12AA7">
        <w:t>-</w:t>
      </w:r>
      <w:r w:rsidRPr="00C12AA7">
        <w:tab/>
        <w:t>"</w:t>
      </w:r>
      <w:r w:rsidRPr="00C12AA7">
        <w:rPr>
          <w:rFonts w:hint="eastAsia"/>
        </w:rPr>
        <w:t>DECREASE</w:t>
      </w:r>
      <w:r w:rsidRPr="00C12AA7">
        <w:t xml:space="preserve">" for a Single-Access PDU session which is to be released, or for </w:t>
      </w:r>
      <w:proofErr w:type="gramStart"/>
      <w:r w:rsidRPr="00C12AA7">
        <w:t>an</w:t>
      </w:r>
      <w:proofErr w:type="gramEnd"/>
      <w:r w:rsidRPr="00C12AA7">
        <w:t xml:space="preserve"> Multi-Access PDU session when existing access leg(s) is to be removed;</w:t>
      </w:r>
    </w:p>
    <w:p w14:paraId="65C2032A" w14:textId="77777777" w:rsidR="00051EF5" w:rsidRPr="00C12AA7" w:rsidRDefault="00051EF5" w:rsidP="00051EF5">
      <w:pPr>
        <w:pStyle w:val="B2"/>
      </w:pPr>
      <w:r w:rsidRPr="00C12AA7">
        <w:t>-</w:t>
      </w:r>
      <w:r w:rsidRPr="00C12AA7">
        <w:tab/>
        <w:t>"UPDATE" for a Single-Access PDU session when the access type is to be replaced with a new access type during inter access mobility.</w:t>
      </w:r>
    </w:p>
    <w:p w14:paraId="5F005246" w14:textId="77777777" w:rsidR="00051EF5" w:rsidRDefault="00051EF5" w:rsidP="00051EF5">
      <w:pPr>
        <w:pStyle w:val="B2"/>
        <w:rPr>
          <w:ins w:id="13" w:author="ZTE" w:date="2024-11-08T15:59:00Z"/>
        </w:rPr>
      </w:pPr>
      <w:r w:rsidRPr="00C12AA7">
        <w:tab/>
        <w:t xml:space="preserve">For LBO cases with VPLMN NSAC admission with or without HPLMN assistance, the NF Service Consumer in serving PLMN (e.g. </w:t>
      </w:r>
      <w:proofErr w:type="spellStart"/>
      <w:r w:rsidRPr="00C12AA7">
        <w:t>vSMF</w:t>
      </w:r>
      <w:proofErr w:type="spellEnd"/>
      <w:r w:rsidRPr="00C12AA7">
        <w:t xml:space="preserve">) shall provide the S-NSSAI in serving PLMN, and the corresponding mapped S-NSSAI in home PLMN to the NSACF in serving PLMN. For LBO cases with HPLMN NSAC admission, the NF Service Consumer in serving PLMN (e.g. </w:t>
      </w:r>
      <w:proofErr w:type="spellStart"/>
      <w:r w:rsidRPr="00C12AA7">
        <w:t>vSMF</w:t>
      </w:r>
      <w:proofErr w:type="spellEnd"/>
      <w:r w:rsidRPr="00C12AA7">
        <w:t xml:space="preserve">) shall provide the S-NSSAI in home PLMN (corresponding to the S-NSSAI in the VPLMN) to the NSACF in home PLMN. For </w:t>
      </w:r>
      <w:r w:rsidRPr="00C12AA7">
        <w:lastRenderedPageBreak/>
        <w:t xml:space="preserve">PDU sessions in the home-routed roaming case, the </w:t>
      </w:r>
      <w:r w:rsidRPr="00C12AA7">
        <w:rPr>
          <w:rFonts w:hint="eastAsia"/>
        </w:rPr>
        <w:t>NF Service Consumer</w:t>
      </w:r>
      <w:r w:rsidRPr="00C12AA7">
        <w:t xml:space="preserve"> in home PLMN (e.g. </w:t>
      </w:r>
      <w:proofErr w:type="spellStart"/>
      <w:r w:rsidRPr="00C12AA7">
        <w:t>hSMF</w:t>
      </w:r>
      <w:proofErr w:type="spellEnd"/>
      <w:r w:rsidRPr="00C12AA7">
        <w:rPr>
          <w:rFonts w:hint="eastAsia"/>
        </w:rPr>
        <w:t>)</w:t>
      </w:r>
      <w:r w:rsidRPr="00C12AA7">
        <w:t xml:space="preserve"> shall provide S-NSSAI(s) in home PLMN to the NSACF in the home PLMN.</w:t>
      </w:r>
    </w:p>
    <w:p w14:paraId="0813F2AD" w14:textId="43FB1BE4" w:rsidR="00051EF5" w:rsidRPr="00C12AA7" w:rsidRDefault="00D44176" w:rsidP="00051EF5">
      <w:pPr>
        <w:pStyle w:val="B2"/>
      </w:pPr>
      <w:ins w:id="14" w:author="ZTE" w:date="2024-11-08T15:59:00Z">
        <w:r w:rsidRPr="00C12AA7">
          <w:tab/>
        </w:r>
        <w:r>
          <w:t>For non-roaming case where the</w:t>
        </w:r>
        <w:r w:rsidRPr="00F90818">
          <w:t xml:space="preserve"> </w:t>
        </w:r>
        <w:r>
          <w:t>serving PLMN ID is different from</w:t>
        </w:r>
        <w:r w:rsidRPr="002D002C">
          <w:t xml:space="preserve"> the PLMN ID of the SUPI</w:t>
        </w:r>
        <w:r>
          <w:rPr>
            <w:rFonts w:hint="eastAsia"/>
            <w:lang w:eastAsia="zh-CN"/>
          </w:rPr>
          <w:t>,</w:t>
        </w:r>
        <w:r>
          <w:rPr>
            <w:lang w:eastAsia="zh-CN"/>
          </w:rPr>
          <w:t xml:space="preserve"> </w:t>
        </w:r>
        <w:r w:rsidRPr="00C12AA7">
          <w:t xml:space="preserve">the </w:t>
        </w:r>
        <w:r w:rsidRPr="00C12AA7">
          <w:rPr>
            <w:rFonts w:hint="eastAsia"/>
          </w:rPr>
          <w:t>NF Service Consumer</w:t>
        </w:r>
        <w:r w:rsidRPr="00C12AA7">
          <w:t xml:space="preserve"> (e.g. </w:t>
        </w:r>
        <w:r>
          <w:t>SMF</w:t>
        </w:r>
        <w:r w:rsidRPr="00C12AA7">
          <w:rPr>
            <w:rFonts w:hint="eastAsia"/>
          </w:rPr>
          <w:t>)</w:t>
        </w:r>
        <w:r w:rsidRPr="00C12AA7">
          <w:t xml:space="preserve"> </w:t>
        </w:r>
        <w:r>
          <w:t>may</w:t>
        </w:r>
        <w:r w:rsidRPr="00C12AA7">
          <w:t xml:space="preserve"> send </w:t>
        </w:r>
        <w:r>
          <w:t>one</w:t>
        </w:r>
        <w:r w:rsidRPr="00C12AA7">
          <w:t xml:space="preserve"> </w:t>
        </w:r>
        <w:r>
          <w:rPr>
            <w:lang w:eastAsia="zh-CN"/>
          </w:rPr>
          <w:t>NASC</w:t>
        </w:r>
        <w:r w:rsidRPr="00C12AA7">
          <w:t xml:space="preserve"> request </w:t>
        </w:r>
        <w:r>
          <w:t xml:space="preserve">to the NSACF serving both PLMNs, carrying </w:t>
        </w:r>
        <w:r w:rsidRPr="00C12AA7">
          <w:t xml:space="preserve">the </w:t>
        </w:r>
        <w:r>
          <w:t xml:space="preserve">serving PLMN </w:t>
        </w:r>
        <w:r w:rsidRPr="00C12AA7">
          <w:t xml:space="preserve">S-NSSAI </w:t>
        </w:r>
        <w:r>
          <w:t xml:space="preserve">together with the serving PLMN ID and </w:t>
        </w:r>
        <w:r w:rsidRPr="00C12AA7">
          <w:t xml:space="preserve">the corresponding mapped </w:t>
        </w:r>
        <w:r>
          <w:t xml:space="preserve">HPLMN </w:t>
        </w:r>
        <w:r w:rsidRPr="00C12AA7">
          <w:t xml:space="preserve">S-NSSAI </w:t>
        </w:r>
        <w:r>
          <w:t>together</w:t>
        </w:r>
        <w:r w:rsidRPr="00C12AA7">
          <w:t xml:space="preserve"> </w:t>
        </w:r>
        <w:r>
          <w:t>with the HPLMN ID.</w:t>
        </w:r>
      </w:ins>
      <w:ins w:id="15" w:author="ZTE" w:date="2024-11-08T16:01:00Z">
        <w:r w:rsidR="009D7A71" w:rsidRPr="009D7A71">
          <w:t xml:space="preserve"> </w:t>
        </w:r>
        <w:r w:rsidR="009D7A71">
          <w:t>Otherwise, two separate NSACF requests to different NSACF are required.</w:t>
        </w:r>
      </w:ins>
      <w:bookmarkStart w:id="16" w:name="_GoBack"/>
      <w:bookmarkEnd w:id="16"/>
    </w:p>
    <w:p w14:paraId="2A61367A" w14:textId="77777777" w:rsidR="00051EF5" w:rsidRDefault="00051EF5" w:rsidP="00051EF5">
      <w:pPr>
        <w:pStyle w:val="B1"/>
      </w:pPr>
      <w:r w:rsidRPr="00C12AA7">
        <w:tab/>
      </w:r>
      <w:r w:rsidRPr="00C56E30">
        <w:t>If a</w:t>
      </w:r>
      <w:r>
        <w:t>n</w:t>
      </w:r>
      <w:r w:rsidRPr="00C56E30">
        <w:t xml:space="preserve"> S-NSSAI of the PDU session is temporarily replaced by an alternative S-NSSAI when the S-NSSAI </w:t>
      </w:r>
      <w:proofErr w:type="gramStart"/>
      <w:r w:rsidRPr="00C56E30">
        <w:t>becomes</w:t>
      </w:r>
      <w:proofErr w:type="gramEnd"/>
      <w:r>
        <w:t xml:space="preserve"> </w:t>
      </w:r>
      <w:r w:rsidRPr="00C56E30">
        <w:t xml:space="preserve">unavailable or congested, based on operator policy, the SMF may perform NSAC </w:t>
      </w:r>
      <w:r>
        <w:t>procedure towards</w:t>
      </w:r>
      <w:r w:rsidRPr="00C56E30">
        <w:t xml:space="preserve"> the NSACF </w:t>
      </w:r>
      <w:r>
        <w:t xml:space="preserve">indicating </w:t>
      </w:r>
      <w:r w:rsidRPr="00C56E30">
        <w:t>the replaced S-NSSAI and/or the Alternative S-NSSAI</w:t>
      </w:r>
      <w:r>
        <w:t xml:space="preserve">, as following: </w:t>
      </w:r>
    </w:p>
    <w:p w14:paraId="6E73A123" w14:textId="77777777" w:rsidR="00051EF5" w:rsidRPr="00C56E30" w:rsidRDefault="00051EF5" w:rsidP="00051EF5">
      <w:pPr>
        <w:pStyle w:val="B2"/>
      </w:pPr>
      <w:r w:rsidRPr="00C12AA7">
        <w:tab/>
      </w:r>
      <w:r>
        <w:t>If</w:t>
      </w:r>
      <w:r w:rsidRPr="009166BC">
        <w:t xml:space="preserve"> the replaced </w:t>
      </w:r>
      <w:r>
        <w:t xml:space="preserve">S-NSSAI </w:t>
      </w:r>
      <w:r w:rsidRPr="009166BC">
        <w:t>and alternative S-NSSAI are served by the same NSACF,</w:t>
      </w:r>
      <w:r>
        <w:t xml:space="preserve"> both the replaced S-NSSAI and the alternative S-NSSAI may be sent in the </w:t>
      </w:r>
      <w:proofErr w:type="spellStart"/>
      <w:r w:rsidRPr="00C12AA7">
        <w:t>acuOperationLis</w:t>
      </w:r>
      <w:r>
        <w:t>t</w:t>
      </w:r>
      <w:proofErr w:type="spellEnd"/>
      <w:r>
        <w:t xml:space="preserve"> (i.e.</w:t>
      </w:r>
      <w:r w:rsidRPr="00A87901">
        <w:t xml:space="preserve"> </w:t>
      </w:r>
      <w:r>
        <w:t xml:space="preserve">At the beginning of the Network Slice Replacement, one </w:t>
      </w:r>
      <w:proofErr w:type="spellStart"/>
      <w:r w:rsidRPr="00A87901">
        <w:t>AcuOperationItem</w:t>
      </w:r>
      <w:proofErr w:type="spellEnd"/>
      <w:r w:rsidRPr="00A87901">
        <w:t xml:space="preserve"> indicate</w:t>
      </w:r>
      <w:r>
        <w:t>s</w:t>
      </w:r>
      <w:r w:rsidRPr="00A87901">
        <w:t xml:space="preserve"> the replaced S-NSSAI </w:t>
      </w:r>
      <w:r>
        <w:t xml:space="preserve">with </w:t>
      </w:r>
      <w:r w:rsidRPr="00A87901">
        <w:t xml:space="preserve">the </w:t>
      </w:r>
      <w:proofErr w:type="spellStart"/>
      <w:r w:rsidRPr="00A87901">
        <w:t>updateFlag</w:t>
      </w:r>
      <w:proofErr w:type="spellEnd"/>
      <w:r w:rsidRPr="00A87901">
        <w:t xml:space="preserve"> set to "DECREASE", and</w:t>
      </w:r>
      <w:r>
        <w:t xml:space="preserve"> another </w:t>
      </w:r>
      <w:proofErr w:type="spellStart"/>
      <w:r>
        <w:t>AcuOperationItem</w:t>
      </w:r>
      <w:proofErr w:type="spellEnd"/>
      <w:r>
        <w:t xml:space="preserve"> indicates</w:t>
      </w:r>
      <w:r w:rsidRPr="00A87901">
        <w:t xml:space="preserve"> the alternative S-NSSAI </w:t>
      </w:r>
      <w:r>
        <w:t xml:space="preserve">with </w:t>
      </w:r>
      <w:r w:rsidRPr="00A87901">
        <w:t xml:space="preserve">the </w:t>
      </w:r>
      <w:proofErr w:type="spellStart"/>
      <w:r>
        <w:t>u</w:t>
      </w:r>
      <w:r w:rsidRPr="00A87901">
        <w:t>pdateFlag</w:t>
      </w:r>
      <w:proofErr w:type="spellEnd"/>
      <w:r w:rsidRPr="00A87901">
        <w:t xml:space="preserve"> set to "INCREASE". At the end of the Network Slice Replacement, </w:t>
      </w:r>
      <w:r w:rsidRPr="00F8537F">
        <w:t xml:space="preserve">one </w:t>
      </w:r>
      <w:proofErr w:type="spellStart"/>
      <w:r w:rsidRPr="00F8537F">
        <w:t>AcuOperationItem</w:t>
      </w:r>
      <w:proofErr w:type="spellEnd"/>
      <w:r w:rsidRPr="00F8537F">
        <w:t xml:space="preserve"> indicate</w:t>
      </w:r>
      <w:r>
        <w:t>s</w:t>
      </w:r>
      <w:r w:rsidRPr="00F8537F">
        <w:t xml:space="preserve"> the replaced S-NSSAI</w:t>
      </w:r>
      <w:r w:rsidRPr="00A87901">
        <w:t xml:space="preserve"> </w:t>
      </w:r>
      <w:r>
        <w:t xml:space="preserve">with </w:t>
      </w:r>
      <w:r w:rsidRPr="00A87901">
        <w:t xml:space="preserve">the </w:t>
      </w:r>
      <w:proofErr w:type="spellStart"/>
      <w:r w:rsidRPr="00A87901">
        <w:t>updateFlag</w:t>
      </w:r>
      <w:proofErr w:type="spellEnd"/>
      <w:r w:rsidRPr="00A87901">
        <w:t xml:space="preserve"> set to "INCREASE" and </w:t>
      </w:r>
      <w:r>
        <w:t xml:space="preserve">another </w:t>
      </w:r>
      <w:proofErr w:type="spellStart"/>
      <w:r>
        <w:t>AcuOperationItem</w:t>
      </w:r>
      <w:proofErr w:type="spellEnd"/>
      <w:r>
        <w:t xml:space="preserve"> indicates</w:t>
      </w:r>
      <w:r w:rsidRPr="00A87901">
        <w:t xml:space="preserve"> the alternative S-NSSAI </w:t>
      </w:r>
      <w:r>
        <w:t>with</w:t>
      </w:r>
      <w:r w:rsidRPr="00A87901">
        <w:t xml:space="preserve"> the </w:t>
      </w:r>
      <w:proofErr w:type="spellStart"/>
      <w:r>
        <w:t>u</w:t>
      </w:r>
      <w:r w:rsidRPr="00A87901">
        <w:t>pdateFlag</w:t>
      </w:r>
      <w:proofErr w:type="spellEnd"/>
      <w:r w:rsidRPr="00A87901">
        <w:t xml:space="preserve"> set to "DECREASE"</w:t>
      </w:r>
      <w:r>
        <w:t>)</w:t>
      </w:r>
      <w:r w:rsidRPr="00A87901">
        <w:t>.</w:t>
      </w:r>
    </w:p>
    <w:p w14:paraId="64F9AC1B" w14:textId="77777777" w:rsidR="00051EF5" w:rsidRDefault="00051EF5" w:rsidP="00051EF5">
      <w:pPr>
        <w:pStyle w:val="B2"/>
      </w:pPr>
      <w:r w:rsidRPr="00C12AA7">
        <w:tab/>
      </w:r>
      <w:r>
        <w:t>If</w:t>
      </w:r>
      <w:r w:rsidRPr="009166BC">
        <w:t xml:space="preserve"> the replaced </w:t>
      </w:r>
      <w:r>
        <w:t xml:space="preserve">S-NSSAI </w:t>
      </w:r>
      <w:r w:rsidRPr="009166BC">
        <w:t xml:space="preserve">and alternative S-NSSAI are served by </w:t>
      </w:r>
      <w:r>
        <w:t>different</w:t>
      </w:r>
      <w:r w:rsidRPr="009166BC">
        <w:t xml:space="preserve"> NSACF</w:t>
      </w:r>
      <w:r>
        <w:t>s (e.g. in distributed NSACF deployment scenario)</w:t>
      </w:r>
      <w:r w:rsidRPr="009166BC">
        <w:t>,</w:t>
      </w:r>
      <w:r>
        <w:t xml:space="preserve"> separate requests (i.e. one targeting the replaced S-NSSAI and the other targeting the alternative S-NSSAI) to corresponding NSACF may be triggered.</w:t>
      </w:r>
    </w:p>
    <w:p w14:paraId="594C7354" w14:textId="77777777" w:rsidR="00051EF5" w:rsidRPr="00B86DFE" w:rsidRDefault="00051EF5" w:rsidP="00051EF5">
      <w:pPr>
        <w:pStyle w:val="B1"/>
      </w:pPr>
      <w:r>
        <w:tab/>
        <w:t xml:space="preserve">If the replaced S-NSSAI is associated with one specific access type, the same access type shall be indicated (i.e. in the </w:t>
      </w:r>
      <w:proofErr w:type="spellStart"/>
      <w:r>
        <w:t>UeAcRequestInfo</w:t>
      </w:r>
      <w:proofErr w:type="spellEnd"/>
      <w:r>
        <w:t xml:space="preserve"> specified in clause 6.1.6.2.9) for the alternative S-NSSAI</w:t>
      </w:r>
      <w:r w:rsidRPr="00876E76">
        <w:t xml:space="preserve">, </w:t>
      </w:r>
      <w:r>
        <w:t xml:space="preserve">e.g. in the case </w:t>
      </w:r>
      <w:r w:rsidRPr="00876E76">
        <w:t>if two separate requests are invoked for the purpose either to the same NSACF or to different NSACFs</w:t>
      </w:r>
      <w:r>
        <w:t>.</w:t>
      </w:r>
    </w:p>
    <w:p w14:paraId="64F15074" w14:textId="77777777" w:rsidR="00051EF5" w:rsidRPr="00C12AA7" w:rsidRDefault="00051EF5" w:rsidP="00051EF5">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proofErr w:type="gramStart"/>
      <w:r w:rsidRPr="00C12AA7">
        <w:rPr>
          <w:lang w:eastAsia="zh-CN"/>
        </w:rPr>
        <w:t>For</w:t>
      </w:r>
      <w:proofErr w:type="gramEnd"/>
      <w:r w:rsidRPr="00C12AA7">
        <w:rPr>
          <w:lang w:eastAsia="zh-CN"/>
        </w:rPr>
        <w:t xml:space="preserve"> each S-NSSAI included in </w:t>
      </w:r>
      <w:proofErr w:type="spellStart"/>
      <w:r w:rsidRPr="00C12AA7">
        <w:rPr>
          <w:lang w:eastAsia="zh-CN"/>
        </w:rPr>
        <w:t>PduACRequestData</w:t>
      </w:r>
      <w:proofErr w:type="spellEnd"/>
      <w:r w:rsidRPr="00C12AA7">
        <w:rPr>
          <w:lang w:eastAsia="zh-CN"/>
        </w:rPr>
        <w:t>, the NSACF shall perform the following actions:</w:t>
      </w:r>
    </w:p>
    <w:p w14:paraId="18A86469" w14:textId="77777777" w:rsidR="00051EF5" w:rsidRPr="00C12AA7" w:rsidRDefault="00051EF5" w:rsidP="00051EF5">
      <w:pPr>
        <w:pStyle w:val="B2"/>
        <w:rPr>
          <w:lang w:eastAsia="zh-CN"/>
        </w:rPr>
      </w:pPr>
      <w:r w:rsidRPr="00C12AA7">
        <w:rPr>
          <w:lang w:eastAsia="zh-CN"/>
        </w:rPr>
        <w:t>-</w:t>
      </w:r>
      <w:r w:rsidRPr="00C12AA7">
        <w:rPr>
          <w:lang w:eastAsia="zh-CN"/>
        </w:rPr>
        <w:tab/>
        <w:t xml:space="preserve">if the update flag is set to </w:t>
      </w:r>
      <w:r w:rsidRPr="00C12AA7">
        <w:t>"</w:t>
      </w:r>
      <w:r w:rsidRPr="00C12AA7">
        <w:rPr>
          <w:rFonts w:hint="eastAsia"/>
          <w:lang w:eastAsia="zh-CN"/>
        </w:rPr>
        <w:t>INCREASE</w:t>
      </w:r>
      <w:r w:rsidRPr="00C12AA7">
        <w:t xml:space="preserve">", the NSACF shall check whether </w:t>
      </w:r>
      <w:r w:rsidRPr="00C12AA7">
        <w:rPr>
          <w:rFonts w:hint="eastAsia"/>
          <w:lang w:eastAsia="zh-CN"/>
        </w:rPr>
        <w:t xml:space="preserve">the </w:t>
      </w:r>
      <w:r w:rsidRPr="00C12AA7">
        <w:t>PDU session is already recorded in the PDU registration list in the NSACF</w:t>
      </w:r>
      <w:r w:rsidRPr="00C12AA7">
        <w:rPr>
          <w:rFonts w:hint="eastAsia"/>
          <w:lang w:eastAsia="zh-CN"/>
        </w:rPr>
        <w:t xml:space="preserve"> and whether </w:t>
      </w:r>
      <w:r w:rsidRPr="00C12AA7">
        <w:t>the total number of PDU sessions to this slice will exceed the maximum number of PDU sessions allowed to be registered to this slice</w:t>
      </w:r>
      <w:r w:rsidRPr="00C12AA7">
        <w:rPr>
          <w:rFonts w:hint="eastAsia"/>
          <w:lang w:eastAsia="zh-CN"/>
        </w:rPr>
        <w:t>:</w:t>
      </w:r>
    </w:p>
    <w:p w14:paraId="0F20C3B3" w14:textId="77777777" w:rsidR="00051EF5" w:rsidRPr="00C12AA7" w:rsidRDefault="00051EF5" w:rsidP="00051EF5">
      <w:pPr>
        <w:pStyle w:val="B3"/>
        <w:rPr>
          <w:lang w:eastAsia="zh-CN"/>
        </w:rPr>
      </w:pPr>
      <w:r w:rsidRPr="00C12AA7">
        <w:rPr>
          <w:lang w:eastAsia="zh-CN"/>
        </w:rPr>
        <w:t>-</w:t>
      </w:r>
      <w:r w:rsidRPr="00C12AA7">
        <w:rPr>
          <w:lang w:eastAsia="zh-CN"/>
        </w:rPr>
        <w:tab/>
      </w:r>
      <w:r w:rsidRPr="00C12AA7">
        <w:rPr>
          <w:rFonts w:hint="eastAsia"/>
          <w:lang w:eastAsia="zh-CN"/>
        </w:rPr>
        <w:t>i</w:t>
      </w:r>
      <w:r w:rsidRPr="00C12AA7">
        <w:rPr>
          <w:lang w:eastAsia="zh-CN"/>
        </w:rPr>
        <w:t>f the</w:t>
      </w:r>
      <w:r w:rsidRPr="00C12AA7">
        <w:rPr>
          <w:rFonts w:hint="eastAsia"/>
          <w:lang w:eastAsia="zh-CN"/>
        </w:rPr>
        <w:t xml:space="preserve"> </w:t>
      </w:r>
      <w:r w:rsidRPr="00C12AA7">
        <w:rPr>
          <w:lang w:eastAsia="zh-CN"/>
        </w:rPr>
        <w:t xml:space="preserve">PDU session (identified by the UE ID and the PDU session ID) is already </w:t>
      </w:r>
      <w:r w:rsidRPr="00C12AA7">
        <w:rPr>
          <w:rFonts w:hint="eastAsia"/>
          <w:lang w:eastAsia="zh-CN"/>
        </w:rPr>
        <w:t>recorded</w:t>
      </w:r>
      <w:r w:rsidRPr="00C12AA7">
        <w:rPr>
          <w:lang w:eastAsia="zh-CN"/>
        </w:rPr>
        <w:t xml:space="preserve"> in the PDU registration list, the NSACF shall skip recording this PDU session and shall not increase the total number of PDU sessions established to this network slice;</w:t>
      </w:r>
    </w:p>
    <w:p w14:paraId="77005C4D" w14:textId="77777777" w:rsidR="00051EF5" w:rsidRPr="00C12AA7" w:rsidRDefault="00051EF5" w:rsidP="00051EF5">
      <w:pPr>
        <w:pStyle w:val="B3"/>
        <w:rPr>
          <w:lang w:eastAsia="zh-CN"/>
        </w:rPr>
      </w:pPr>
      <w:r w:rsidRPr="00C12AA7">
        <w:rPr>
          <w:lang w:eastAsia="zh-CN"/>
        </w:rPr>
        <w:t>-</w:t>
      </w:r>
      <w:r w:rsidRPr="00C12AA7">
        <w:rPr>
          <w:lang w:eastAsia="zh-CN"/>
        </w:rPr>
        <w:tab/>
        <w:t xml:space="preserve">if the PDU session is not </w:t>
      </w:r>
      <w:r w:rsidRPr="00C12AA7">
        <w:rPr>
          <w:rFonts w:hint="eastAsia"/>
          <w:lang w:eastAsia="zh-CN"/>
        </w:rPr>
        <w:t>recorded</w:t>
      </w:r>
      <w:r w:rsidRPr="00C12AA7">
        <w:rPr>
          <w:lang w:eastAsia="zh-CN"/>
        </w:rPr>
        <w:t xml:space="preserve"> in the PDU registration list and the total number of PDU sessions (including the PDU session indicated in the request and the PDU sessions already stored in the NSACF) does not exceed the maximum number of PDU sessions allowed to be registered to this slice, the NSACF records the</w:t>
      </w:r>
      <w:r w:rsidRPr="00C12AA7">
        <w:rPr>
          <w:rFonts w:hint="eastAsia"/>
          <w:lang w:eastAsia="zh-CN"/>
        </w:rPr>
        <w:t xml:space="preserve"> </w:t>
      </w:r>
      <w:r w:rsidRPr="00C12AA7">
        <w:rPr>
          <w:lang w:eastAsia="zh-CN"/>
        </w:rPr>
        <w:t xml:space="preserve">PDU session to the PDU </w:t>
      </w:r>
      <w:r w:rsidRPr="00C12AA7">
        <w:rPr>
          <w:rFonts w:hint="eastAsia"/>
          <w:lang w:eastAsia="zh-CN"/>
        </w:rPr>
        <w:t>registration</w:t>
      </w:r>
      <w:r w:rsidRPr="00C12AA7">
        <w:rPr>
          <w:lang w:eastAsia="zh-CN"/>
        </w:rPr>
        <w:t xml:space="preserve"> list stored in the NSACF</w:t>
      </w:r>
      <w:r w:rsidRPr="00C12AA7">
        <w:rPr>
          <w:rFonts w:hint="eastAsia"/>
          <w:lang w:eastAsia="zh-CN"/>
        </w:rPr>
        <w:t xml:space="preserve">, and </w:t>
      </w:r>
      <w:r w:rsidRPr="00C12AA7">
        <w:rPr>
          <w:lang w:eastAsia="zh-CN"/>
        </w:rPr>
        <w:t>updates the total number of PDU sessions registered to this slice</w:t>
      </w:r>
      <w:r w:rsidRPr="00C12AA7">
        <w:rPr>
          <w:rFonts w:hint="eastAsia"/>
          <w:lang w:eastAsia="zh-CN"/>
        </w:rPr>
        <w:t xml:space="preserve"> accordingly</w:t>
      </w:r>
      <w:r w:rsidRPr="00C12AA7">
        <w:rPr>
          <w:lang w:eastAsia="zh-CN"/>
        </w:rPr>
        <w:t>;</w:t>
      </w:r>
    </w:p>
    <w:p w14:paraId="63E1F19A" w14:textId="77777777" w:rsidR="00051EF5" w:rsidRPr="00C12AA7" w:rsidRDefault="00051EF5" w:rsidP="00051EF5">
      <w:pPr>
        <w:pStyle w:val="B3"/>
        <w:rPr>
          <w:lang w:eastAsia="zh-CN"/>
        </w:rPr>
      </w:pPr>
      <w:r w:rsidRPr="00C12AA7">
        <w:rPr>
          <w:lang w:eastAsia="zh-CN"/>
        </w:rPr>
        <w:t>-</w:t>
      </w:r>
      <w:r w:rsidRPr="00C12AA7">
        <w:rPr>
          <w:lang w:eastAsia="zh-CN"/>
        </w:rPr>
        <w:tab/>
        <w:t xml:space="preserve">if the PDU session is not </w:t>
      </w:r>
      <w:r w:rsidRPr="00C12AA7">
        <w:rPr>
          <w:rFonts w:hint="eastAsia"/>
          <w:lang w:eastAsia="zh-CN"/>
        </w:rPr>
        <w:t>recorded</w:t>
      </w:r>
      <w:r w:rsidRPr="00C12AA7">
        <w:rPr>
          <w:lang w:eastAsia="zh-CN"/>
        </w:rPr>
        <w:t xml:space="preserve"> in the PDU </w:t>
      </w:r>
      <w:r w:rsidRPr="00C12AA7">
        <w:rPr>
          <w:rFonts w:hint="eastAsia"/>
          <w:lang w:eastAsia="zh-CN"/>
        </w:rPr>
        <w:t>registration</w:t>
      </w:r>
      <w:r w:rsidRPr="00C12AA7">
        <w:rPr>
          <w:lang w:eastAsia="zh-CN"/>
        </w:rPr>
        <w:t xml:space="preserve"> list </w:t>
      </w:r>
      <w:r w:rsidRPr="00C12AA7">
        <w:rPr>
          <w:rFonts w:hint="eastAsia"/>
          <w:lang w:eastAsia="zh-CN"/>
        </w:rPr>
        <w:t xml:space="preserve">and </w:t>
      </w:r>
      <w:r w:rsidRPr="00C12AA7">
        <w:rPr>
          <w:lang w:eastAsia="zh-CN"/>
        </w:rPr>
        <w:t xml:space="preserve">if </w:t>
      </w:r>
      <w:r w:rsidRPr="00C12AA7">
        <w:rPr>
          <w:rFonts w:hint="eastAsia"/>
          <w:lang w:eastAsia="zh-CN"/>
        </w:rPr>
        <w:t>the total number o</w:t>
      </w:r>
      <w:r w:rsidRPr="00C12AA7">
        <w:rPr>
          <w:lang w:eastAsia="zh-CN"/>
        </w:rPr>
        <w:t>f</w:t>
      </w:r>
      <w:r w:rsidRPr="00C12AA7">
        <w:rPr>
          <w:rFonts w:hint="eastAsia"/>
          <w:lang w:eastAsia="zh-CN"/>
        </w:rPr>
        <w:t xml:space="preserve"> </w:t>
      </w:r>
      <w:r w:rsidRPr="00C12AA7">
        <w:rPr>
          <w:lang w:eastAsia="zh-CN"/>
        </w:rPr>
        <w:t>PDU session</w:t>
      </w:r>
      <w:r w:rsidRPr="00C12AA7">
        <w:rPr>
          <w:rFonts w:hint="eastAsia"/>
          <w:lang w:eastAsia="zh-CN"/>
        </w:rPr>
        <w:t>s</w:t>
      </w:r>
      <w:r w:rsidRPr="00C12AA7">
        <w:rPr>
          <w:lang w:eastAsia="zh-CN"/>
        </w:rPr>
        <w:t xml:space="preserve"> </w:t>
      </w:r>
      <w:r w:rsidRPr="00C12AA7">
        <w:rPr>
          <w:rFonts w:hint="eastAsia"/>
          <w:lang w:eastAsia="zh-CN"/>
        </w:rPr>
        <w:t xml:space="preserve">will </w:t>
      </w:r>
      <w:r w:rsidRPr="00C12AA7">
        <w:rPr>
          <w:lang w:eastAsia="zh-CN"/>
        </w:rPr>
        <w:t>exce</w:t>
      </w:r>
      <w:r w:rsidRPr="00C12AA7">
        <w:rPr>
          <w:rFonts w:hint="eastAsia"/>
          <w:lang w:eastAsia="zh-CN"/>
        </w:rPr>
        <w:t>ed the maximum number of PDU sessions allowed to be registered to this slice</w:t>
      </w:r>
      <w:r w:rsidRPr="00C12AA7">
        <w:rPr>
          <w:lang w:eastAsia="zh-CN"/>
        </w:rPr>
        <w:t xml:space="preserve">, the NSACF </w:t>
      </w:r>
      <w:r w:rsidRPr="00C12AA7">
        <w:rPr>
          <w:rFonts w:hint="eastAsia"/>
          <w:lang w:eastAsia="zh-CN"/>
        </w:rPr>
        <w:t>shall not record the</w:t>
      </w:r>
      <w:r w:rsidRPr="00C12AA7">
        <w:rPr>
          <w:lang w:eastAsia="zh-CN"/>
        </w:rPr>
        <w:t xml:space="preserve"> PDU session</w:t>
      </w:r>
      <w:r w:rsidRPr="00C12AA7">
        <w:rPr>
          <w:rFonts w:hint="eastAsia"/>
          <w:lang w:eastAsia="zh-CN"/>
        </w:rPr>
        <w:t xml:space="preserve"> into the </w:t>
      </w:r>
      <w:r w:rsidRPr="00C12AA7">
        <w:rPr>
          <w:lang w:eastAsia="zh-CN"/>
        </w:rPr>
        <w:t>PDU</w:t>
      </w:r>
      <w:r w:rsidRPr="00C12AA7">
        <w:rPr>
          <w:rFonts w:hint="eastAsia"/>
          <w:lang w:eastAsia="zh-CN"/>
        </w:rPr>
        <w:t xml:space="preserve"> registration list stored in the NSACF, and shall not</w:t>
      </w:r>
      <w:r w:rsidRPr="00C12AA7">
        <w:rPr>
          <w:lang w:eastAsia="zh-CN"/>
        </w:rPr>
        <w:t xml:space="preserve"> update the total number of PDU sessions</w:t>
      </w:r>
      <w:r w:rsidRPr="00C12AA7">
        <w:rPr>
          <w:rFonts w:hint="eastAsia"/>
          <w:lang w:eastAsia="zh-CN"/>
        </w:rPr>
        <w:t xml:space="preserve">. Instead, the NSACF shall record this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appropriate value of </w:t>
      </w:r>
      <w:proofErr w:type="spellStart"/>
      <w:r w:rsidRPr="00C12AA7">
        <w:rPr>
          <w:lang w:eastAsia="zh-CN"/>
        </w:rPr>
        <w:t>AcuFailureReason</w:t>
      </w:r>
      <w:proofErr w:type="spellEnd"/>
      <w:r w:rsidRPr="00C12AA7">
        <w:rPr>
          <w:lang w:eastAsia="zh-CN"/>
        </w:rPr>
        <w:t xml:space="preserve"> </w:t>
      </w:r>
      <w:r w:rsidRPr="00C12AA7">
        <w:t>(e.g. "EXCEED_MAX_PDU_NUM" as specified in clause</w:t>
      </w:r>
      <w:r>
        <w:t> </w:t>
      </w:r>
      <w:r w:rsidRPr="00C12AA7">
        <w:t>6.1.6.3.5)</w:t>
      </w:r>
      <w:r w:rsidRPr="00C12AA7">
        <w:rPr>
          <w:lang w:eastAsia="zh-CN"/>
        </w:rPr>
        <w:t>;</w:t>
      </w:r>
    </w:p>
    <w:p w14:paraId="6DFE960E" w14:textId="77777777" w:rsidR="00051EF5" w:rsidRPr="00C12AA7" w:rsidRDefault="00051EF5" w:rsidP="00051EF5">
      <w:pPr>
        <w:pStyle w:val="B2"/>
        <w:rPr>
          <w:lang w:eastAsia="zh-CN"/>
        </w:rPr>
      </w:pPr>
      <w:r w:rsidRPr="00C12AA7">
        <w:rPr>
          <w:lang w:eastAsia="zh-CN"/>
        </w:rPr>
        <w:t>-</w:t>
      </w:r>
      <w:r w:rsidRPr="00C12AA7">
        <w:rPr>
          <w:lang w:eastAsia="zh-CN"/>
        </w:rPr>
        <w:tab/>
        <w:t>if the update flag is set to "</w:t>
      </w:r>
      <w:r w:rsidRPr="00C12AA7">
        <w:rPr>
          <w:rFonts w:hint="eastAsia"/>
          <w:lang w:eastAsia="zh-CN"/>
        </w:rPr>
        <w:t>DECREASE</w:t>
      </w:r>
      <w:r w:rsidRPr="00C12AA7">
        <w:rPr>
          <w:lang w:eastAsia="zh-CN"/>
        </w:rPr>
        <w:t>"</w:t>
      </w:r>
      <w:r w:rsidRPr="00C12AA7">
        <w:rPr>
          <w:rFonts w:hint="eastAsia"/>
          <w:lang w:eastAsia="zh-CN"/>
        </w:rPr>
        <w:t xml:space="preserve"> and if the </w:t>
      </w:r>
      <w:r w:rsidRPr="00C12AA7">
        <w:rPr>
          <w:lang w:eastAsia="zh-CN"/>
        </w:rPr>
        <w:t>PDU session</w:t>
      </w:r>
      <w:r w:rsidRPr="00C12AA7">
        <w:rPr>
          <w:rFonts w:hint="eastAsia"/>
          <w:lang w:eastAsia="zh-CN"/>
        </w:rPr>
        <w:t xml:space="preserve"> is recorded in the PDU registration list</w:t>
      </w:r>
      <w:r w:rsidRPr="00C12AA7">
        <w:rPr>
          <w:lang w:eastAsia="zh-CN"/>
        </w:rPr>
        <w:t xml:space="preserve">, the NSACF decreases the total number of PDU sessions registered to this slice, and removes the indicated PDU session from the PDU </w:t>
      </w:r>
      <w:r w:rsidRPr="00C12AA7">
        <w:rPr>
          <w:rFonts w:hint="eastAsia"/>
          <w:lang w:eastAsia="zh-CN"/>
        </w:rPr>
        <w:t>registration</w:t>
      </w:r>
      <w:r w:rsidRPr="00C12AA7">
        <w:rPr>
          <w:lang w:eastAsia="zh-CN"/>
        </w:rPr>
        <w:t xml:space="preserve"> list stored in the NSACF.</w:t>
      </w:r>
    </w:p>
    <w:p w14:paraId="5ACF939E" w14:textId="77777777" w:rsidR="00051EF5" w:rsidRPr="00C12AA7" w:rsidRDefault="00051EF5" w:rsidP="00051EF5">
      <w:pPr>
        <w:pStyle w:val="B2"/>
        <w:rPr>
          <w:lang w:eastAsia="zh-CN"/>
        </w:rPr>
      </w:pPr>
      <w:r w:rsidRPr="00C12AA7">
        <w:rPr>
          <w:rFonts w:hint="eastAsia"/>
          <w:lang w:eastAsia="zh-CN"/>
        </w:rPr>
        <w:t>-</w:t>
      </w:r>
      <w:r w:rsidRPr="00C12AA7">
        <w:rPr>
          <w:lang w:eastAsia="zh-CN"/>
        </w:rPr>
        <w:tab/>
      </w:r>
      <w:r>
        <w:rPr>
          <w:lang w:eastAsia="zh-CN"/>
        </w:rPr>
        <w:t>i</w:t>
      </w:r>
      <w:r w:rsidRPr="00C12AA7">
        <w:rPr>
          <w:lang w:eastAsia="zh-CN"/>
        </w:rPr>
        <w:t>f the update flag is set to "</w:t>
      </w:r>
      <w:r w:rsidRPr="00C12AA7">
        <w:rPr>
          <w:rFonts w:hint="eastAsia"/>
          <w:lang w:eastAsia="zh-CN"/>
        </w:rPr>
        <w:t>DECREASE</w:t>
      </w:r>
      <w:r w:rsidRPr="00C12AA7">
        <w:rPr>
          <w:lang w:eastAsia="zh-CN"/>
        </w:rPr>
        <w:t>" and if the PDU session is not recorded in the PDU registration list, the NSACF shall not decrease the total number of PDU sessions registered to this slice and shall</w:t>
      </w:r>
      <w:r w:rsidRPr="00C12AA7">
        <w:rPr>
          <w:rFonts w:hint="eastAsia"/>
          <w:lang w:eastAsia="zh-CN"/>
        </w:rPr>
        <w:t xml:space="preserve"> </w:t>
      </w:r>
      <w:r w:rsidRPr="00C12AA7">
        <w:rPr>
          <w:lang w:eastAsia="zh-CN"/>
        </w:rPr>
        <w:t>return successful handling for this PDU registration.</w:t>
      </w:r>
    </w:p>
    <w:p w14:paraId="685EEA0A" w14:textId="77777777" w:rsidR="00051EF5" w:rsidRPr="00C12AA7" w:rsidRDefault="00051EF5" w:rsidP="00051EF5">
      <w:pPr>
        <w:pStyle w:val="B2"/>
      </w:pPr>
      <w:r w:rsidRPr="00C12AA7">
        <w:rPr>
          <w:lang w:eastAsia="zh-CN"/>
        </w:rPr>
        <w:t>-</w:t>
      </w:r>
      <w:r w:rsidRPr="00C12AA7">
        <w:rPr>
          <w:lang w:eastAsia="zh-CN"/>
        </w:rPr>
        <w:tab/>
      </w:r>
      <w:r>
        <w:rPr>
          <w:lang w:eastAsia="zh-CN"/>
        </w:rPr>
        <w:t>i</w:t>
      </w:r>
      <w:r w:rsidRPr="00C12AA7">
        <w:rPr>
          <w:lang w:eastAsia="zh-CN"/>
        </w:rPr>
        <w:t xml:space="preserve">f the update flag is set to </w:t>
      </w:r>
      <w:r w:rsidRPr="00C12AA7">
        <w:t>"</w:t>
      </w:r>
      <w:r w:rsidRPr="00C12AA7">
        <w:rPr>
          <w:lang w:eastAsia="zh-CN"/>
        </w:rPr>
        <w:t>UPDATE</w:t>
      </w:r>
      <w:r w:rsidRPr="00C12AA7">
        <w:t>", the NSACF shall locate the existing entry in the PDU registration list and update the access type associated to the PDU session to which indicated in the request message.</w:t>
      </w:r>
    </w:p>
    <w:p w14:paraId="1C457314" w14:textId="77777777" w:rsidR="00051EF5" w:rsidRPr="00C12AA7" w:rsidRDefault="00051EF5" w:rsidP="00051EF5">
      <w:pPr>
        <w:pStyle w:val="B1"/>
        <w:rPr>
          <w:lang w:eastAsia="zh-CN"/>
        </w:rPr>
      </w:pPr>
      <w:r w:rsidRPr="00C12AA7">
        <w:tab/>
        <w:t xml:space="preserve">The NSACF may be configured to perform per access type network slice admission control. In this case, the NSACF shall check whether the access type provided by the NF Service Consumer is configured for NSAC for </w:t>
      </w:r>
      <w:r w:rsidRPr="00C12AA7">
        <w:lastRenderedPageBreak/>
        <w:t xml:space="preserve">the indicated S-NSSAI to control the number of PDU sessions. If the access type is not configured for NSAC for the indicated S-NSSAI, the NSACF shall skip the above handling for increasing/decreasing the number of PDU sessions and shall return successful </w:t>
      </w:r>
      <w:r w:rsidRPr="006662F6">
        <w:t xml:space="preserve">handling </w:t>
      </w:r>
      <w:r w:rsidRPr="00C12AA7">
        <w:t xml:space="preserve">for this S-NSSAI. If the access type is configured for NSAC for the indicated S-NSSAI, the NSACF shall perform the above handling taking the access type into account. If the update flag is set to "UPDATE", the NSACF shall first increase the number of PDU sessions for the new access type, and if successful then decrease the number of PDU sessions for the old access type. If the total number of PDU sessions will exceed the maximum number of PDU sessions allowed to be registered to this slice, the </w:t>
      </w:r>
      <w:proofErr w:type="spellStart"/>
      <w:r w:rsidRPr="00C12AA7">
        <w:t>AcuFailureReason</w:t>
      </w:r>
      <w:proofErr w:type="spellEnd"/>
      <w:r w:rsidRPr="00C12AA7">
        <w:t xml:space="preserve"> shall indicate the applied access type (e.g. "EXCEED_MAX_PDU_NUM_3GPP" or "EXCEED_MAX_PDU_NUM_N3GPP" as specified in clause</w:t>
      </w:r>
      <w:r>
        <w:t> </w:t>
      </w:r>
      <w:r w:rsidRPr="00C12AA7">
        <w:t>6.1.6.3.5).</w:t>
      </w:r>
    </w:p>
    <w:p w14:paraId="2F5C79E4" w14:textId="77777777" w:rsidR="00051EF5" w:rsidRPr="00C12AA7" w:rsidRDefault="00051EF5" w:rsidP="00051EF5">
      <w:pPr>
        <w:pStyle w:val="B1"/>
      </w:pPr>
      <w:r w:rsidRPr="00C12AA7">
        <w:tab/>
        <w:t>If the NSACF is not configured to perform per access type network slice admission control, the NSACF may perform network slice admission control without taking access type into account. For example, the NSACF is configured with a total quota for the PLMN, but the network slice admission control is not specific to one access type. The NSACF shall record the access type(s) associated with the PDU registration. The NSACF shall remove the PDU registration entry when the PDU session is released from all access types.</w:t>
      </w:r>
    </w:p>
    <w:p w14:paraId="09BCFF71" w14:textId="77777777" w:rsidR="00051EF5" w:rsidRPr="00C12AA7" w:rsidRDefault="00051EF5" w:rsidP="00051EF5">
      <w:pPr>
        <w:pStyle w:val="NO"/>
      </w:pPr>
      <w:r w:rsidRPr="00C12AA7">
        <w:t>NOTE</w:t>
      </w:r>
      <w:r w:rsidRPr="00C12AA7">
        <w:rPr>
          <w:lang w:val="en-US"/>
        </w:rPr>
        <w:t> </w:t>
      </w:r>
      <w:r w:rsidRPr="00C12AA7">
        <w:rPr>
          <w:rFonts w:hint="eastAsia"/>
          <w:lang w:val="en-US" w:eastAsia="zh-CN"/>
        </w:rPr>
        <w:t>1</w:t>
      </w:r>
      <w:r w:rsidRPr="00C12AA7">
        <w:t>:</w:t>
      </w:r>
      <w:r w:rsidRPr="00C12AA7">
        <w:tab/>
        <w:t>For each S-NSSAI that is applicable for NSAC, the NSACF is configured with a total quota for the PLMN. However, the network slice admission control may be configured to apply for one specific access type or both access types.</w:t>
      </w:r>
    </w:p>
    <w:p w14:paraId="32A03CD6" w14:textId="77777777" w:rsidR="00051EF5" w:rsidRPr="00C12AA7" w:rsidRDefault="00051EF5" w:rsidP="00051EF5">
      <w:pPr>
        <w:pStyle w:val="B1"/>
      </w:pPr>
      <w:r w:rsidRPr="00C12AA7">
        <w:tab/>
      </w:r>
      <w:r w:rsidRPr="00C12AA7">
        <w:rPr>
          <w:rFonts w:hint="eastAsia"/>
        </w:rPr>
        <w:t>If</w:t>
      </w:r>
      <w:r w:rsidRPr="00C12AA7">
        <w:t xml:space="preserve"> in above NSACF handling not all S-NSSAIs are success</w:t>
      </w:r>
      <w:r w:rsidRPr="00C12AA7">
        <w:rPr>
          <w:rFonts w:hint="eastAsia"/>
        </w:rPr>
        <w:t>ful</w:t>
      </w:r>
      <w:r w:rsidRPr="00C12AA7">
        <w:t>, "200 OK" shall be returned</w:t>
      </w:r>
      <w:r w:rsidRPr="00C12AA7">
        <w:rPr>
          <w:rFonts w:hint="eastAsia"/>
        </w:rPr>
        <w:t xml:space="preserve">, with </w:t>
      </w:r>
      <w:r w:rsidRPr="00C12AA7">
        <w:t>necessary</w:t>
      </w:r>
      <w:r w:rsidRPr="00C12AA7">
        <w:rPr>
          <w:rFonts w:hint="eastAsia"/>
        </w:rPr>
        <w:t xml:space="preserve"> response data</w:t>
      </w:r>
      <w:r w:rsidRPr="00C12AA7">
        <w:t>, e.g. indicating the failed S-NSSAI(s).</w:t>
      </w:r>
    </w:p>
    <w:p w14:paraId="484AACB7" w14:textId="77777777" w:rsidR="00051EF5" w:rsidRPr="00C12AA7" w:rsidRDefault="00051EF5" w:rsidP="00051EF5">
      <w:pPr>
        <w:pStyle w:val="B1"/>
      </w:pPr>
      <w:r w:rsidRPr="00C12AA7">
        <w:tab/>
      </w:r>
      <w:r w:rsidRPr="00C12AA7">
        <w:rPr>
          <w:rFonts w:hint="eastAsia"/>
        </w:rPr>
        <w:t>If</w:t>
      </w:r>
      <w:r w:rsidRPr="00C12AA7">
        <w:t xml:space="preserve"> in above NSACF handling all S-NSSAIS are success</w:t>
      </w:r>
      <w:r w:rsidRPr="00C12AA7">
        <w:rPr>
          <w:rFonts w:hint="eastAsia"/>
        </w:rPr>
        <w:t>ful</w:t>
      </w:r>
      <w:r w:rsidRPr="00C12AA7">
        <w:t>, "</w:t>
      </w:r>
      <w:r w:rsidRPr="00C12AA7">
        <w:rPr>
          <w:rFonts w:hint="eastAsia"/>
        </w:rPr>
        <w:t>20</w:t>
      </w:r>
      <w:r w:rsidRPr="00C12AA7">
        <w:t>4</w:t>
      </w:r>
      <w:r w:rsidRPr="00C12AA7">
        <w:rPr>
          <w:rFonts w:hint="eastAsia"/>
        </w:rPr>
        <w:t xml:space="preserve"> </w:t>
      </w:r>
      <w:r w:rsidRPr="00C12AA7">
        <w:t>No Content" shall be returned.</w:t>
      </w:r>
    </w:p>
    <w:p w14:paraId="73D0D38D" w14:textId="77777777" w:rsidR="00051EF5" w:rsidRPr="00C12AA7" w:rsidRDefault="00051EF5" w:rsidP="00051EF5">
      <w:pPr>
        <w:pStyle w:val="B1"/>
        <w:rPr>
          <w:lang w:eastAsia="zh-CN"/>
        </w:rPr>
      </w:pPr>
      <w:r w:rsidRPr="00C12AA7">
        <w:rPr>
          <w:lang w:eastAsia="zh-CN"/>
        </w:rPr>
        <w:tab/>
        <w:t xml:space="preserve">If the NSACF is configured with </w:t>
      </w:r>
      <w:r w:rsidRPr="00C12AA7">
        <w:t>multiple NSAC Service Areas</w:t>
      </w:r>
      <w:r w:rsidRPr="00C12AA7">
        <w:rPr>
          <w:lang w:eastAsia="zh-CN"/>
        </w:rPr>
        <w:t xml:space="preserve"> and is </w:t>
      </w:r>
      <w:r w:rsidRPr="006662F6">
        <w:rPr>
          <w:lang w:eastAsia="zh-CN"/>
        </w:rPr>
        <w:t xml:space="preserve">further </w:t>
      </w:r>
      <w:r w:rsidRPr="00C12AA7">
        <w:rPr>
          <w:lang w:eastAsia="zh-CN"/>
        </w:rPr>
        <w:t xml:space="preserve">configured to perform </w:t>
      </w:r>
      <w:r w:rsidRPr="00C12AA7">
        <w:t>NSAC admission on a per NSAC service area granularity, the NSACF shall perform the NSAC admission against the received NSAC service area in the request.</w:t>
      </w:r>
    </w:p>
    <w:p w14:paraId="2D50B7B8" w14:textId="77777777" w:rsidR="00051EF5" w:rsidRPr="00C12AA7" w:rsidRDefault="00051EF5" w:rsidP="00051EF5">
      <w:pPr>
        <w:pStyle w:val="NO"/>
        <w:rPr>
          <w:lang w:val="en-US"/>
        </w:rPr>
      </w:pPr>
      <w:r w:rsidRPr="00C12AA7">
        <w:t>NOTE 2:</w:t>
      </w:r>
      <w:r w:rsidRPr="00C12AA7">
        <w:tab/>
        <w:t>If the PLMN has NSAC multiple service areas and there are multiple NSACFs deployed for the network slice, each NSACF may be configured with the maximum number of PDU Sessions of the network slice within its service area,</w:t>
      </w:r>
      <w:r w:rsidRPr="00C12AA7">
        <w:rPr>
          <w:lang w:eastAsia="zh-CN"/>
        </w:rPr>
        <w:t xml:space="preserve"> e.g. as per operator policy</w:t>
      </w:r>
      <w:r w:rsidRPr="00C12AA7">
        <w:t>.</w:t>
      </w:r>
      <w:r w:rsidRPr="00C12AA7">
        <w:rPr>
          <w:rFonts w:hint="eastAsia"/>
        </w:rPr>
        <w:t xml:space="preserve"> </w:t>
      </w:r>
      <w:r w:rsidRPr="00C12AA7">
        <w:t>If hierarchical NSAC architecture is deployed, how to synchronize the threshold among the primary NSACF and distributed NSACFs is specified in clause 5.2.2.</w:t>
      </w:r>
      <w:r>
        <w:t>4</w:t>
      </w:r>
      <w:r w:rsidRPr="00C12AA7">
        <w:t>.3 and clause 5.2.2.5.2. Otherwise, h</w:t>
      </w:r>
      <w:r w:rsidRPr="00C12AA7">
        <w:rPr>
          <w:rFonts w:hint="eastAsia"/>
        </w:rPr>
        <w:t>ow to split or synchronize the threshold in multiple NSACFs is left to implementation</w:t>
      </w:r>
      <w:r w:rsidRPr="00C12AA7">
        <w:t>, and how to guarantee session continuity when a UE moves to new NSAC service area with a different NSACF is also left to implementation.</w:t>
      </w:r>
    </w:p>
    <w:p w14:paraId="0CA4CC1D" w14:textId="77777777" w:rsidR="00051EF5" w:rsidRPr="00C12AA7" w:rsidRDefault="00051EF5" w:rsidP="00051EF5">
      <w:pPr>
        <w:pStyle w:val="B1"/>
        <w:rPr>
          <w:lang w:eastAsia="zh-CN"/>
        </w:rPr>
      </w:pPr>
      <w:r w:rsidRPr="00C12AA7">
        <w:rPr>
          <w:rFonts w:hint="eastAsia"/>
          <w:lang w:eastAsia="zh-CN"/>
        </w:rPr>
        <w:t>2</w:t>
      </w:r>
      <w:r w:rsidRPr="00C12AA7">
        <w:rPr>
          <w:lang w:eastAsia="zh-CN"/>
        </w:rPr>
        <w:t>b</w:t>
      </w:r>
      <w:r w:rsidRPr="00C12AA7">
        <w:rPr>
          <w:rFonts w:hint="eastAsia"/>
          <w:lang w:eastAsia="zh-CN"/>
        </w:rPr>
        <w:t>.</w:t>
      </w:r>
      <w:r w:rsidRPr="00C12AA7">
        <w:rPr>
          <w:rFonts w:hint="eastAsia"/>
          <w:lang w:eastAsia="zh-CN"/>
        </w:rPr>
        <w:tab/>
      </w:r>
      <w:proofErr w:type="gramStart"/>
      <w:r w:rsidRPr="00C12AA7">
        <w:rPr>
          <w:lang w:eastAsia="zh-CN"/>
        </w:rPr>
        <w:t>On</w:t>
      </w:r>
      <w:proofErr w:type="gramEnd"/>
      <w:r w:rsidRPr="00C12AA7">
        <w:rPr>
          <w:lang w:eastAsia="zh-CN"/>
        </w:rPr>
        <w:t xml:space="preserve"> failure, the appropriate HTTP status code </w:t>
      </w:r>
      <w:r w:rsidRPr="00C12AA7">
        <w:rPr>
          <w:rFonts w:hint="eastAsia"/>
          <w:lang w:eastAsia="zh-CN"/>
        </w:rPr>
        <w:t xml:space="preserve">(e.g. </w:t>
      </w:r>
      <w:r w:rsidRPr="00C12AA7">
        <w:rPr>
          <w:lang w:eastAsia="zh-CN"/>
        </w:rPr>
        <w:t>"403 Forbidden"</w:t>
      </w:r>
      <w:r w:rsidRPr="00C12AA7">
        <w:rPr>
          <w:rFonts w:hint="eastAsia"/>
          <w:lang w:eastAsia="zh-CN"/>
        </w:rPr>
        <w:t xml:space="preserve">) </w:t>
      </w:r>
      <w:r w:rsidRPr="00C12AA7">
        <w:rPr>
          <w:lang w:eastAsia="zh-CN"/>
        </w:rPr>
        <w:t>indicating the error shall be returned.</w:t>
      </w:r>
    </w:p>
    <w:p w14:paraId="293725D7" w14:textId="77777777" w:rsidR="00051EF5" w:rsidRPr="00C12AA7" w:rsidRDefault="00051EF5" w:rsidP="00051EF5">
      <w:pPr>
        <w:pStyle w:val="B1"/>
        <w:rPr>
          <w:lang w:val="en-US" w:eastAsia="zh-CN"/>
        </w:rPr>
      </w:pPr>
      <w:r w:rsidRPr="00C12AA7">
        <w:rPr>
          <w:rFonts w:hint="eastAsia"/>
          <w:lang w:eastAsia="zh-CN"/>
        </w:rPr>
        <w:tab/>
        <w:t xml:space="preserve">A </w:t>
      </w:r>
      <w:proofErr w:type="spellStart"/>
      <w:r w:rsidRPr="00C12AA7">
        <w:rPr>
          <w:rFonts w:hint="eastAsia"/>
          <w:lang w:eastAsia="zh-CN"/>
        </w:rPr>
        <w:t>ProblemDetails</w:t>
      </w:r>
      <w:proofErr w:type="spellEnd"/>
      <w:r w:rsidRPr="00C12AA7">
        <w:rPr>
          <w:rFonts w:hint="eastAsia"/>
          <w:lang w:eastAsia="zh-CN"/>
        </w:rPr>
        <w:t xml:space="preserve"> IE shall be included in the </w:t>
      </w:r>
      <w:r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w:t>
      </w:r>
      <w:proofErr w:type="spellStart"/>
      <w:r w:rsidRPr="00C12AA7">
        <w:rPr>
          <w:rFonts w:hint="eastAsia"/>
          <w:lang w:eastAsia="zh-CN"/>
        </w:rPr>
        <w:t>ProblemDetails</w:t>
      </w:r>
      <w:proofErr w:type="spellEnd"/>
      <w:r w:rsidRPr="00C12AA7">
        <w:rPr>
          <w:rFonts w:hint="eastAsia"/>
          <w:lang w:eastAsia="zh-CN"/>
        </w:rPr>
        <w:t xml:space="preserve"> set to </w:t>
      </w:r>
      <w:r w:rsidRPr="00C12AA7">
        <w:rPr>
          <w:lang w:eastAsia="zh-CN"/>
        </w:rPr>
        <w:t>application</w:t>
      </w:r>
      <w:r w:rsidRPr="00C12AA7">
        <w:rPr>
          <w:rFonts w:hint="eastAsia"/>
          <w:lang w:eastAsia="zh-CN"/>
        </w:rPr>
        <w:t xml:space="preserve"> error codes specified in table 6.</w:t>
      </w:r>
      <w:r w:rsidRPr="00C12AA7">
        <w:rPr>
          <w:lang w:eastAsia="zh-CN"/>
        </w:rPr>
        <w:t>1</w:t>
      </w:r>
      <w:r w:rsidRPr="00C12AA7">
        <w:rPr>
          <w:rFonts w:hint="eastAsia"/>
          <w:lang w:eastAsia="zh-CN"/>
        </w:rPr>
        <w:t>.</w:t>
      </w:r>
      <w:r w:rsidRPr="00C12AA7">
        <w:rPr>
          <w:lang w:eastAsia="zh-CN"/>
        </w:rPr>
        <w:t>3.3.3.1-3</w:t>
      </w:r>
      <w:r w:rsidRPr="00C12AA7">
        <w:rPr>
          <w:rFonts w:hint="eastAsia"/>
          <w:lang w:eastAsia="zh-CN"/>
        </w:rPr>
        <w:t>.</w:t>
      </w:r>
    </w:p>
    <w:p w14:paraId="43B37083" w14:textId="77777777" w:rsidR="00051EF5" w:rsidRPr="00C12AA7" w:rsidRDefault="00051EF5" w:rsidP="00051EF5">
      <w:pPr>
        <w:pStyle w:val="B1"/>
        <w:rPr>
          <w:lang w:val="en-US" w:eastAsia="zh-CN"/>
        </w:rPr>
      </w:pPr>
      <w:r w:rsidRPr="00C12AA7">
        <w:rPr>
          <w:lang w:eastAsia="zh-CN"/>
        </w:rPr>
        <w:t>2c.</w:t>
      </w:r>
      <w:r w:rsidRPr="00C12AA7">
        <w:rPr>
          <w:lang w:eastAsia="zh-CN"/>
        </w:rPr>
        <w:tab/>
      </w:r>
      <w:proofErr w:type="gramStart"/>
      <w:r w:rsidRPr="00C12AA7">
        <w:rPr>
          <w:lang w:eastAsia="zh-CN"/>
        </w:rPr>
        <w:t>On</w:t>
      </w:r>
      <w:proofErr w:type="gramEnd"/>
      <w:r w:rsidRPr="00C12AA7">
        <w:rPr>
          <w:lang w:eastAsia="zh-CN"/>
        </w:rPr>
        <w:t xml:space="preserve">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w:t>
      </w:r>
      <w:proofErr w:type="spellStart"/>
      <w:r w:rsidRPr="00C12AA7">
        <w:rPr>
          <w:lang w:eastAsia="zh-CN"/>
        </w:rPr>
        <w:t>RedirectResponse</w:t>
      </w:r>
      <w:proofErr w:type="spellEnd"/>
      <w:r w:rsidRPr="00C12AA7">
        <w:rPr>
          <w:lang w:eastAsia="zh-CN"/>
        </w:rPr>
        <w:t xml:space="preserve"> shall be included in the content of POST response.</w:t>
      </w:r>
    </w:p>
    <w:p w14:paraId="55F02F66" w14:textId="77777777" w:rsidR="00051EF5" w:rsidRPr="00C12AA7" w:rsidRDefault="00051EF5" w:rsidP="00051EF5">
      <w:pPr>
        <w:pStyle w:val="B1"/>
        <w:rPr>
          <w:lang w:val="en-US" w:eastAsia="zh-CN"/>
        </w:rPr>
      </w:pPr>
      <w:r w:rsidRPr="00C12AA7">
        <w:tab/>
        <w:t xml:space="preserve">When the procedure is used to perform admission control for a number of </w:t>
      </w:r>
      <w:r w:rsidRPr="006662F6">
        <w:t>PDU sessions</w:t>
      </w:r>
      <w:r w:rsidRPr="00C12AA7">
        <w:t>, when e.g. NSAC is enabled or disabled for an already live slice, then based on operator policy, SMF may allow or disallow sessions for which NSACF returned a reject.</w:t>
      </w:r>
    </w:p>
    <w:bookmarkEnd w:id="4"/>
    <w:p w14:paraId="724A0B98" w14:textId="77777777" w:rsidR="00436ECF" w:rsidRPr="00436ECF" w:rsidRDefault="00436ECF" w:rsidP="00FB7958"/>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964D9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00D703" w14:textId="77777777" w:rsidR="001F7048" w:rsidRDefault="001F7048">
      <w:r>
        <w:separator/>
      </w:r>
    </w:p>
  </w:endnote>
  <w:endnote w:type="continuationSeparator" w:id="0">
    <w:p w14:paraId="0BB1952D" w14:textId="77777777" w:rsidR="001F7048" w:rsidRDefault="001F70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40CBB2" w14:textId="77777777" w:rsidR="001F7048" w:rsidRDefault="001F7048">
      <w:r>
        <w:separator/>
      </w:r>
    </w:p>
  </w:footnote>
  <w:footnote w:type="continuationSeparator" w:id="0">
    <w:p w14:paraId="48AB3CB5" w14:textId="77777777" w:rsidR="001F7048" w:rsidRDefault="001F70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A6A49" w:rsidRDefault="009A6A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A6A49" w:rsidRDefault="009A6A4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A6A49" w:rsidRDefault="009A6A4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A6A49" w:rsidRDefault="009A6A49">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F2"/>
    <w:rsid w:val="00003D1A"/>
    <w:rsid w:val="00014D85"/>
    <w:rsid w:val="00014E88"/>
    <w:rsid w:val="00017971"/>
    <w:rsid w:val="00022E4A"/>
    <w:rsid w:val="00047329"/>
    <w:rsid w:val="00051EF5"/>
    <w:rsid w:val="00053D8E"/>
    <w:rsid w:val="0005682E"/>
    <w:rsid w:val="000756C1"/>
    <w:rsid w:val="00082C02"/>
    <w:rsid w:val="00083ACD"/>
    <w:rsid w:val="000944F6"/>
    <w:rsid w:val="000A1A66"/>
    <w:rsid w:val="000A6394"/>
    <w:rsid w:val="000A6534"/>
    <w:rsid w:val="000B7FED"/>
    <w:rsid w:val="000C038A"/>
    <w:rsid w:val="000C6598"/>
    <w:rsid w:val="000D44B3"/>
    <w:rsid w:val="000D6ED8"/>
    <w:rsid w:val="000E2F23"/>
    <w:rsid w:val="000E66F1"/>
    <w:rsid w:val="000F0309"/>
    <w:rsid w:val="00114380"/>
    <w:rsid w:val="001176FD"/>
    <w:rsid w:val="00120B1A"/>
    <w:rsid w:val="00122715"/>
    <w:rsid w:val="00136FFA"/>
    <w:rsid w:val="00145D43"/>
    <w:rsid w:val="00154881"/>
    <w:rsid w:val="00163929"/>
    <w:rsid w:val="00192C46"/>
    <w:rsid w:val="001A08B3"/>
    <w:rsid w:val="001A7B60"/>
    <w:rsid w:val="001B52F0"/>
    <w:rsid w:val="001B7A65"/>
    <w:rsid w:val="001C0EFB"/>
    <w:rsid w:val="001D794E"/>
    <w:rsid w:val="001E41F3"/>
    <w:rsid w:val="001F5B25"/>
    <w:rsid w:val="001F7048"/>
    <w:rsid w:val="00212F03"/>
    <w:rsid w:val="002202FE"/>
    <w:rsid w:val="00221E6F"/>
    <w:rsid w:val="0023039F"/>
    <w:rsid w:val="002452FB"/>
    <w:rsid w:val="00245E2B"/>
    <w:rsid w:val="0025099C"/>
    <w:rsid w:val="0026004D"/>
    <w:rsid w:val="002640DD"/>
    <w:rsid w:val="00275D12"/>
    <w:rsid w:val="00284FEB"/>
    <w:rsid w:val="002860C4"/>
    <w:rsid w:val="002941D1"/>
    <w:rsid w:val="002B5741"/>
    <w:rsid w:val="002C6322"/>
    <w:rsid w:val="002D09BC"/>
    <w:rsid w:val="002D114D"/>
    <w:rsid w:val="002D2017"/>
    <w:rsid w:val="002E2AA5"/>
    <w:rsid w:val="002E472E"/>
    <w:rsid w:val="00305409"/>
    <w:rsid w:val="00346F97"/>
    <w:rsid w:val="00350965"/>
    <w:rsid w:val="003533D7"/>
    <w:rsid w:val="00355BEB"/>
    <w:rsid w:val="003609EF"/>
    <w:rsid w:val="0036231A"/>
    <w:rsid w:val="00372ADA"/>
    <w:rsid w:val="00374AE0"/>
    <w:rsid w:val="00374DD4"/>
    <w:rsid w:val="00393562"/>
    <w:rsid w:val="003A232F"/>
    <w:rsid w:val="003A405B"/>
    <w:rsid w:val="003B1315"/>
    <w:rsid w:val="003D6FF3"/>
    <w:rsid w:val="003E0F3A"/>
    <w:rsid w:val="003E1A36"/>
    <w:rsid w:val="003E1C1C"/>
    <w:rsid w:val="003E4399"/>
    <w:rsid w:val="00410371"/>
    <w:rsid w:val="004242F1"/>
    <w:rsid w:val="00425379"/>
    <w:rsid w:val="00436ECF"/>
    <w:rsid w:val="00440F61"/>
    <w:rsid w:val="004437DA"/>
    <w:rsid w:val="00472FB2"/>
    <w:rsid w:val="00494AFF"/>
    <w:rsid w:val="0049690D"/>
    <w:rsid w:val="004B75B7"/>
    <w:rsid w:val="004C5882"/>
    <w:rsid w:val="004C723F"/>
    <w:rsid w:val="004D4A2B"/>
    <w:rsid w:val="004F72ED"/>
    <w:rsid w:val="00505DF1"/>
    <w:rsid w:val="00511EE6"/>
    <w:rsid w:val="005141D9"/>
    <w:rsid w:val="0051580D"/>
    <w:rsid w:val="005327E7"/>
    <w:rsid w:val="0053482A"/>
    <w:rsid w:val="00544BEF"/>
    <w:rsid w:val="00547111"/>
    <w:rsid w:val="00577E01"/>
    <w:rsid w:val="00592956"/>
    <w:rsid w:val="00592D74"/>
    <w:rsid w:val="005C6ECD"/>
    <w:rsid w:val="005C7134"/>
    <w:rsid w:val="005E2C44"/>
    <w:rsid w:val="006111BA"/>
    <w:rsid w:val="00621188"/>
    <w:rsid w:val="006257ED"/>
    <w:rsid w:val="00653DE4"/>
    <w:rsid w:val="00654989"/>
    <w:rsid w:val="00665C47"/>
    <w:rsid w:val="00666E76"/>
    <w:rsid w:val="00695808"/>
    <w:rsid w:val="006B46FB"/>
    <w:rsid w:val="006D7CD0"/>
    <w:rsid w:val="006E21FB"/>
    <w:rsid w:val="006E6264"/>
    <w:rsid w:val="006F4128"/>
    <w:rsid w:val="006F4FF3"/>
    <w:rsid w:val="00711DC5"/>
    <w:rsid w:val="00713EEA"/>
    <w:rsid w:val="00714EF1"/>
    <w:rsid w:val="00716C93"/>
    <w:rsid w:val="00722359"/>
    <w:rsid w:val="0075657A"/>
    <w:rsid w:val="007645A0"/>
    <w:rsid w:val="0076701C"/>
    <w:rsid w:val="0078067A"/>
    <w:rsid w:val="00792342"/>
    <w:rsid w:val="007977A8"/>
    <w:rsid w:val="007A12A3"/>
    <w:rsid w:val="007A2A01"/>
    <w:rsid w:val="007B39AC"/>
    <w:rsid w:val="007B4863"/>
    <w:rsid w:val="007B512A"/>
    <w:rsid w:val="007C2097"/>
    <w:rsid w:val="007D2628"/>
    <w:rsid w:val="007D6A07"/>
    <w:rsid w:val="007E0D6D"/>
    <w:rsid w:val="007F7259"/>
    <w:rsid w:val="00803CC0"/>
    <w:rsid w:val="008040A8"/>
    <w:rsid w:val="008279FA"/>
    <w:rsid w:val="008626E7"/>
    <w:rsid w:val="00870EE7"/>
    <w:rsid w:val="008863B9"/>
    <w:rsid w:val="008A19C8"/>
    <w:rsid w:val="008A45A6"/>
    <w:rsid w:val="008B3DF2"/>
    <w:rsid w:val="008C7099"/>
    <w:rsid w:val="008D3CCC"/>
    <w:rsid w:val="008E7953"/>
    <w:rsid w:val="008F3789"/>
    <w:rsid w:val="008F686C"/>
    <w:rsid w:val="00902BF1"/>
    <w:rsid w:val="00912E54"/>
    <w:rsid w:val="009148DE"/>
    <w:rsid w:val="00941E30"/>
    <w:rsid w:val="00953999"/>
    <w:rsid w:val="00960EFB"/>
    <w:rsid w:val="00964D91"/>
    <w:rsid w:val="009777D9"/>
    <w:rsid w:val="00991B88"/>
    <w:rsid w:val="009A4ADA"/>
    <w:rsid w:val="009A5753"/>
    <w:rsid w:val="009A579D"/>
    <w:rsid w:val="009A6A49"/>
    <w:rsid w:val="009D7A71"/>
    <w:rsid w:val="009D7FEB"/>
    <w:rsid w:val="009E3297"/>
    <w:rsid w:val="009E7089"/>
    <w:rsid w:val="009F734F"/>
    <w:rsid w:val="00A246B6"/>
    <w:rsid w:val="00A26129"/>
    <w:rsid w:val="00A279D5"/>
    <w:rsid w:val="00A335A9"/>
    <w:rsid w:val="00A47E70"/>
    <w:rsid w:val="00A50CF0"/>
    <w:rsid w:val="00A56AC1"/>
    <w:rsid w:val="00A7671C"/>
    <w:rsid w:val="00AA2CBC"/>
    <w:rsid w:val="00AC442C"/>
    <w:rsid w:val="00AC5820"/>
    <w:rsid w:val="00AD1CD8"/>
    <w:rsid w:val="00AD3AD0"/>
    <w:rsid w:val="00B02905"/>
    <w:rsid w:val="00B258BB"/>
    <w:rsid w:val="00B42317"/>
    <w:rsid w:val="00B447CC"/>
    <w:rsid w:val="00B450B2"/>
    <w:rsid w:val="00B67B97"/>
    <w:rsid w:val="00B968C8"/>
    <w:rsid w:val="00BA3EC5"/>
    <w:rsid w:val="00BA51D9"/>
    <w:rsid w:val="00BB5DFC"/>
    <w:rsid w:val="00BC093A"/>
    <w:rsid w:val="00BC1366"/>
    <w:rsid w:val="00BC3D15"/>
    <w:rsid w:val="00BD279D"/>
    <w:rsid w:val="00BD6BB8"/>
    <w:rsid w:val="00BE1940"/>
    <w:rsid w:val="00BE4C1A"/>
    <w:rsid w:val="00BF172D"/>
    <w:rsid w:val="00C009B3"/>
    <w:rsid w:val="00C168EF"/>
    <w:rsid w:val="00C54889"/>
    <w:rsid w:val="00C62377"/>
    <w:rsid w:val="00C66BA2"/>
    <w:rsid w:val="00C7672D"/>
    <w:rsid w:val="00C870F6"/>
    <w:rsid w:val="00C90231"/>
    <w:rsid w:val="00C906C6"/>
    <w:rsid w:val="00C95985"/>
    <w:rsid w:val="00C95F3E"/>
    <w:rsid w:val="00CA138F"/>
    <w:rsid w:val="00CC400E"/>
    <w:rsid w:val="00CC5026"/>
    <w:rsid w:val="00CC68D0"/>
    <w:rsid w:val="00CD750A"/>
    <w:rsid w:val="00CE1371"/>
    <w:rsid w:val="00CE5050"/>
    <w:rsid w:val="00D03F9A"/>
    <w:rsid w:val="00D06D51"/>
    <w:rsid w:val="00D24991"/>
    <w:rsid w:val="00D32CA8"/>
    <w:rsid w:val="00D44176"/>
    <w:rsid w:val="00D50255"/>
    <w:rsid w:val="00D54B32"/>
    <w:rsid w:val="00D62028"/>
    <w:rsid w:val="00D66520"/>
    <w:rsid w:val="00D67607"/>
    <w:rsid w:val="00D772F1"/>
    <w:rsid w:val="00D803B8"/>
    <w:rsid w:val="00D84AE9"/>
    <w:rsid w:val="00D87DB1"/>
    <w:rsid w:val="00DD0AD8"/>
    <w:rsid w:val="00DD2720"/>
    <w:rsid w:val="00DE34CF"/>
    <w:rsid w:val="00E066AC"/>
    <w:rsid w:val="00E11AD2"/>
    <w:rsid w:val="00E13F3D"/>
    <w:rsid w:val="00E22429"/>
    <w:rsid w:val="00E34898"/>
    <w:rsid w:val="00E40877"/>
    <w:rsid w:val="00E516A7"/>
    <w:rsid w:val="00E54F89"/>
    <w:rsid w:val="00E62774"/>
    <w:rsid w:val="00E62AD9"/>
    <w:rsid w:val="00E6636A"/>
    <w:rsid w:val="00E77092"/>
    <w:rsid w:val="00E86046"/>
    <w:rsid w:val="00EB09B7"/>
    <w:rsid w:val="00EC6719"/>
    <w:rsid w:val="00EC7338"/>
    <w:rsid w:val="00ED5B95"/>
    <w:rsid w:val="00EE7D7C"/>
    <w:rsid w:val="00F173CD"/>
    <w:rsid w:val="00F20EA5"/>
    <w:rsid w:val="00F22C3C"/>
    <w:rsid w:val="00F24DBF"/>
    <w:rsid w:val="00F25D98"/>
    <w:rsid w:val="00F300FB"/>
    <w:rsid w:val="00F42262"/>
    <w:rsid w:val="00F50F5D"/>
    <w:rsid w:val="00F60801"/>
    <w:rsid w:val="00F90818"/>
    <w:rsid w:val="00F916B6"/>
    <w:rsid w:val="00F942DB"/>
    <w:rsid w:val="00FA7CC2"/>
    <w:rsid w:val="00FB0955"/>
    <w:rsid w:val="00FB6386"/>
    <w:rsid w:val="00FB7958"/>
    <w:rsid w:val="00FC7121"/>
    <w:rsid w:val="00FD1D3F"/>
    <w:rsid w:val="00FD447E"/>
    <w:rsid w:val="00FF34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78D7B98-2F49-41D7-A21C-C76AE94544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447CC"/>
    <w:rPr>
      <w:rFonts w:ascii="Arial" w:hAnsi="Arial"/>
      <w:b/>
      <w:lang w:val="en-GB" w:eastAsia="en-US"/>
    </w:rPr>
  </w:style>
  <w:style w:type="character" w:customStyle="1" w:styleId="B1Char">
    <w:name w:val="B1 Char"/>
    <w:link w:val="B1"/>
    <w:qFormat/>
    <w:rsid w:val="00B447CC"/>
    <w:rPr>
      <w:rFonts w:ascii="Times New Roman" w:hAnsi="Times New Roman"/>
      <w:lang w:val="en-GB" w:eastAsia="en-US"/>
    </w:rPr>
  </w:style>
  <w:style w:type="character" w:customStyle="1" w:styleId="TFChar">
    <w:name w:val="TF Char"/>
    <w:link w:val="TF"/>
    <w:qFormat/>
    <w:rsid w:val="00B447CC"/>
    <w:rPr>
      <w:rFonts w:ascii="Arial" w:hAnsi="Arial"/>
      <w:b/>
      <w:lang w:val="en-GB" w:eastAsia="en-US"/>
    </w:rPr>
  </w:style>
  <w:style w:type="character" w:customStyle="1" w:styleId="NOChar">
    <w:name w:val="NO Char"/>
    <w:link w:val="NO"/>
    <w:qFormat/>
    <w:rsid w:val="00212F03"/>
    <w:rPr>
      <w:rFonts w:ascii="Times New Roman" w:hAnsi="Times New Roman"/>
      <w:lang w:val="en-GB" w:eastAsia="en-US"/>
    </w:rPr>
  </w:style>
  <w:style w:type="character" w:customStyle="1" w:styleId="B1Char1">
    <w:name w:val="B1 Char1"/>
    <w:qFormat/>
    <w:locked/>
    <w:rsid w:val="00212F03"/>
    <w:rPr>
      <w:lang w:val="en-GB" w:eastAsia="en-GB"/>
    </w:rPr>
  </w:style>
  <w:style w:type="character" w:customStyle="1" w:styleId="TALChar">
    <w:name w:val="TAL Char"/>
    <w:link w:val="TAL"/>
    <w:qFormat/>
    <w:rsid w:val="00CC400E"/>
    <w:rPr>
      <w:rFonts w:ascii="Arial" w:hAnsi="Arial"/>
      <w:sz w:val="18"/>
      <w:lang w:val="en-GB" w:eastAsia="en-US"/>
    </w:rPr>
  </w:style>
  <w:style w:type="character" w:customStyle="1" w:styleId="TAHChar">
    <w:name w:val="TAH Char"/>
    <w:link w:val="TAH"/>
    <w:qFormat/>
    <w:rsid w:val="00CC400E"/>
    <w:rPr>
      <w:rFonts w:ascii="Arial" w:hAnsi="Arial"/>
      <w:b/>
      <w:sz w:val="18"/>
      <w:lang w:val="en-GB" w:eastAsia="en-US"/>
    </w:rPr>
  </w:style>
  <w:style w:type="character" w:customStyle="1" w:styleId="TANChar">
    <w:name w:val="TAN Char"/>
    <w:link w:val="TAN"/>
    <w:qFormat/>
    <w:rsid w:val="00CC400E"/>
    <w:rPr>
      <w:rFonts w:ascii="Arial" w:hAnsi="Arial"/>
      <w:sz w:val="18"/>
      <w:lang w:val="en-GB" w:eastAsia="en-US"/>
    </w:rPr>
  </w:style>
  <w:style w:type="character" w:customStyle="1" w:styleId="EXCar">
    <w:name w:val="EX Car"/>
    <w:link w:val="EX"/>
    <w:qFormat/>
    <w:rsid w:val="00436ECF"/>
    <w:rPr>
      <w:rFonts w:ascii="Times New Roman" w:hAnsi="Times New Roman"/>
      <w:lang w:val="en-GB" w:eastAsia="en-US"/>
    </w:rPr>
  </w:style>
  <w:style w:type="character" w:customStyle="1" w:styleId="PLChar">
    <w:name w:val="PL Char"/>
    <w:link w:val="PL"/>
    <w:qFormat/>
    <w:locked/>
    <w:rsid w:val="00436ECF"/>
    <w:rPr>
      <w:rFonts w:ascii="Courier New" w:hAnsi="Courier New"/>
      <w:noProof/>
      <w:sz w:val="16"/>
      <w:lang w:val="en-GB" w:eastAsia="en-US"/>
    </w:rPr>
  </w:style>
  <w:style w:type="character" w:customStyle="1" w:styleId="TACChar">
    <w:name w:val="TAC Char"/>
    <w:link w:val="TAC"/>
    <w:qFormat/>
    <w:rsid w:val="00953999"/>
    <w:rPr>
      <w:rFonts w:ascii="Arial" w:hAnsi="Arial"/>
      <w:sz w:val="18"/>
      <w:lang w:val="en-GB" w:eastAsia="en-US"/>
    </w:rPr>
  </w:style>
  <w:style w:type="character" w:customStyle="1" w:styleId="Char">
    <w:name w:val="页眉 Char"/>
    <w:link w:val="a4"/>
    <w:rsid w:val="00C168EF"/>
    <w:rPr>
      <w:rFonts w:ascii="Arial" w:hAnsi="Arial"/>
      <w:b/>
      <w:noProof/>
      <w:sz w:val="18"/>
      <w:lang w:val="en-GB" w:eastAsia="en-US"/>
    </w:rPr>
  </w:style>
  <w:style w:type="paragraph" w:customStyle="1" w:styleId="Guidance">
    <w:name w:val="Guidance"/>
    <w:basedOn w:val="a"/>
    <w:rsid w:val="00A279D5"/>
    <w:pPr>
      <w:overflowPunct w:val="0"/>
      <w:autoSpaceDE w:val="0"/>
      <w:autoSpaceDN w:val="0"/>
      <w:adjustRightInd w:val="0"/>
      <w:textAlignment w:val="baseline"/>
    </w:pPr>
    <w:rPr>
      <w:rFonts w:eastAsia="Times New Roman"/>
      <w:i/>
      <w:color w:val="0000FF"/>
      <w:lang w:eastAsia="en-GB"/>
    </w:rPr>
  </w:style>
  <w:style w:type="character" w:customStyle="1" w:styleId="NOZchn">
    <w:name w:val="NO Zchn"/>
    <w:qFormat/>
    <w:rsid w:val="00A279D5"/>
    <w:rPr>
      <w:rFonts w:eastAsia="Times New Roman"/>
      <w:lang w:val="en-GB" w:eastAsia="en-GB"/>
    </w:rPr>
  </w:style>
  <w:style w:type="character" w:customStyle="1" w:styleId="B2Char">
    <w:name w:val="B2 Char"/>
    <w:link w:val="B2"/>
    <w:qFormat/>
    <w:rsid w:val="00A279D5"/>
    <w:rPr>
      <w:rFonts w:ascii="Times New Roman" w:hAnsi="Times New Roman"/>
      <w:lang w:val="en-GB" w:eastAsia="en-US"/>
    </w:rPr>
  </w:style>
  <w:style w:type="character" w:customStyle="1" w:styleId="B3Car">
    <w:name w:val="B3 Car"/>
    <w:link w:val="B3"/>
    <w:rsid w:val="00F50F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FF661C-D97B-4636-9051-637EFEB733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5204</TotalTime>
  <Pages>8</Pages>
  <Words>3604</Words>
  <Characters>20547</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cp:lastModifiedBy>
  <cp:revision>40</cp:revision>
  <cp:lastPrinted>1899-12-31T23:00:00Z</cp:lastPrinted>
  <dcterms:created xsi:type="dcterms:W3CDTF">2024-10-31T03:06:00Z</dcterms:created>
  <dcterms:modified xsi:type="dcterms:W3CDTF">2024-11-08T08:03:00Z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